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85386" w14:textId="77777777" w:rsidR="00494347" w:rsidRPr="00494347" w:rsidRDefault="00494347" w:rsidP="00EA3BF5">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bookmarkStart w:id="1" w:name="_Hlk85811989"/>
      <w:r w:rsidRPr="00494347">
        <w:rPr>
          <w:rFonts w:ascii="Century Gothic" w:eastAsia="MS ??" w:hAnsi="Century Gothic" w:cs="Times New Roman"/>
          <w:color w:val="A9C938"/>
          <w:sz w:val="24"/>
          <w:szCs w:val="24"/>
          <w:u w:color="A9C938"/>
          <w:lang w:eastAsia="sl-SI"/>
        </w:rPr>
        <w:t>NACIONALNI INŠTITUT ZA BIOLOGIJO</w:t>
      </w:r>
    </w:p>
    <w:p w14:paraId="3BCF3580"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VEČNA POT 111</w:t>
      </w:r>
    </w:p>
    <w:p w14:paraId="1744539B"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1000 LJUBLJANA</w:t>
      </w:r>
    </w:p>
    <w:bookmarkEnd w:id="0"/>
    <w:p w14:paraId="33482E90"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028ED9A3" w:rsidR="00494347" w:rsidRPr="00494347" w:rsidRDefault="007B4D9C" w:rsidP="00EA3BF5">
      <w:pPr>
        <w:spacing w:after="0" w:line="276" w:lineRule="auto"/>
        <w:rPr>
          <w:rFonts w:ascii="Century Gothic" w:eastAsia="MS ??" w:hAnsi="Century Gothic" w:cs="Times New Roman"/>
          <w:caps/>
          <w:color w:val="A9C938"/>
          <w:sz w:val="24"/>
          <w:szCs w:val="24"/>
          <w:lang w:eastAsia="sl-SI"/>
        </w:rPr>
      </w:pPr>
      <w:bookmarkStart w:id="2" w:name="_Hlk73989895"/>
      <w:r>
        <w:rPr>
          <w:rFonts w:ascii="Century Gothic" w:eastAsia="MS ??" w:hAnsi="Century Gothic" w:cs="Times New Roman"/>
          <w:caps/>
          <w:color w:val="A9C938"/>
          <w:sz w:val="24"/>
          <w:szCs w:val="24"/>
          <w:lang w:eastAsia="sl-SI"/>
        </w:rPr>
        <w:t>IZGRADNJA RAZISKOVALNEGA RASTLINJAKA</w:t>
      </w:r>
      <w:r w:rsidR="005F05AB">
        <w:rPr>
          <w:rFonts w:ascii="Century Gothic" w:eastAsia="MS ??" w:hAnsi="Century Gothic" w:cs="Times New Roman"/>
          <w:caps/>
          <w:color w:val="A9C938"/>
          <w:sz w:val="24"/>
          <w:szCs w:val="24"/>
          <w:lang w:eastAsia="sl-SI"/>
        </w:rPr>
        <w:t xml:space="preserve"> –</w:t>
      </w:r>
      <w:r w:rsidR="00491666">
        <w:rPr>
          <w:rFonts w:ascii="Century Gothic" w:eastAsia="MS ??" w:hAnsi="Century Gothic" w:cs="Times New Roman"/>
          <w:caps/>
          <w:color w:val="A9C938"/>
          <w:sz w:val="24"/>
          <w:szCs w:val="24"/>
          <w:lang w:eastAsia="sl-SI"/>
        </w:rPr>
        <w:t xml:space="preserve"> 1. FAZA - </w:t>
      </w:r>
      <w:r w:rsidR="005F05AB">
        <w:rPr>
          <w:rFonts w:ascii="Century Gothic" w:eastAsia="MS ??" w:hAnsi="Century Gothic" w:cs="Times New Roman"/>
          <w:caps/>
          <w:color w:val="A9C938"/>
          <w:sz w:val="24"/>
          <w:szCs w:val="24"/>
          <w:lang w:eastAsia="sl-SI"/>
        </w:rPr>
        <w:t>OBRTNIŠKA DELA</w:t>
      </w:r>
    </w:p>
    <w:bookmarkEnd w:id="1"/>
    <w:bookmarkEnd w:id="2"/>
    <w:p w14:paraId="30E0B8A6" w14:textId="77777777" w:rsidR="00494347" w:rsidRPr="00494347" w:rsidRDefault="00494347" w:rsidP="00EA3BF5">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687D1A88"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 xml:space="preserve">OSNOVNI PODATKI IN SPLOŠNE ZAHTEVE </w:t>
      </w:r>
    </w:p>
    <w:p w14:paraId="1D197BC0"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226FBEB5"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UGOTAVLJANJE SPOSOBNOSTI</w:t>
      </w:r>
    </w:p>
    <w:p w14:paraId="13007BCD"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EA3BF5">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EA3BF5">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EA3BF5">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6A6BECAE" w14:textId="77777777" w:rsidR="00494347" w:rsidRPr="00494347" w:rsidRDefault="00494347" w:rsidP="00EA3BF5">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A) OSNOVNI PODATKI IN SPLOŠNE ZAHTEVE</w:t>
      </w:r>
    </w:p>
    <w:p w14:paraId="4963BC28" w14:textId="47F4634A" w:rsid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6E1B6846" w14:textId="77777777" w:rsidR="00B84C04" w:rsidRPr="00855C43" w:rsidRDefault="00B84C04" w:rsidP="00B84C04">
      <w:pPr>
        <w:pStyle w:val="PODPODNASLOV"/>
        <w:spacing w:after="0" w:line="276" w:lineRule="auto"/>
      </w:pPr>
      <w:r>
        <w:t>BIOTEHNOLOŠKO STIČIŠČE NACIONALNEGA INTŠTITUTA ZA BIOLOGIJO (opis in lokacija dobave)</w:t>
      </w:r>
    </w:p>
    <w:p w14:paraId="2C7C348D"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p>
    <w:p w14:paraId="33F8C716"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9FA63DE"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w:t>
      </w:r>
      <w:proofErr w:type="spellStart"/>
      <w:r w:rsidRPr="00D66BE1">
        <w:rPr>
          <w:rFonts w:ascii="Century Gothic" w:eastAsia="MS ??" w:hAnsi="Century Gothic" w:cs="Times New Roman"/>
          <w:sz w:val="20"/>
          <w:szCs w:val="24"/>
          <w:lang w:eastAsia="sl-SI"/>
        </w:rPr>
        <w:t>parc</w:t>
      </w:r>
      <w:proofErr w:type="spellEnd"/>
      <w:r w:rsidRPr="00D66BE1">
        <w:rPr>
          <w:rFonts w:ascii="Century Gothic" w:eastAsia="MS ??" w:hAnsi="Century Gothic" w:cs="Times New Roman"/>
          <w:sz w:val="20"/>
          <w:szCs w:val="24"/>
          <w:lang w:eastAsia="sl-SI"/>
        </w:rPr>
        <w:t xml:space="preserve">. št. 1424/1, 1425, 1426 in 1403, vse </w:t>
      </w:r>
      <w:proofErr w:type="spellStart"/>
      <w:r w:rsidRPr="00D66BE1">
        <w:rPr>
          <w:rFonts w:ascii="Century Gothic" w:eastAsia="MS ??" w:hAnsi="Century Gothic" w:cs="Times New Roman"/>
          <w:sz w:val="20"/>
          <w:szCs w:val="24"/>
          <w:lang w:eastAsia="sl-SI"/>
        </w:rPr>
        <w:t>k.o</w:t>
      </w:r>
      <w:proofErr w:type="spellEnd"/>
      <w:r w:rsidRPr="00D66BE1">
        <w:rPr>
          <w:rFonts w:ascii="Century Gothic" w:eastAsia="MS ??" w:hAnsi="Century Gothic" w:cs="Times New Roman"/>
          <w:sz w:val="20"/>
          <w:szCs w:val="24"/>
          <w:lang w:eastAsia="sl-SI"/>
        </w:rPr>
        <w:t>.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45D6236D"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4319D607" w14:textId="4E958EF8"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w:t>
      </w:r>
      <w:proofErr w:type="spellStart"/>
      <w:r w:rsidRPr="00C5780C">
        <w:rPr>
          <w:rFonts w:ascii="Century Gothic" w:eastAsia="MS ??" w:hAnsi="Century Gothic" w:cs="Times New Roman"/>
          <w:sz w:val="20"/>
          <w:szCs w:val="24"/>
          <w:lang w:eastAsia="sl-SI"/>
        </w:rPr>
        <w:t>dvoetapno</w:t>
      </w:r>
      <w:proofErr w:type="spellEnd"/>
      <w:r w:rsidRPr="00C5780C">
        <w:rPr>
          <w:rFonts w:ascii="Century Gothic" w:eastAsia="MS ??" w:hAnsi="Century Gothic" w:cs="Times New Roman"/>
          <w:sz w:val="20"/>
          <w:szCs w:val="24"/>
          <w:lang w:eastAsia="sl-SI"/>
        </w:rPr>
        <w:t xml:space="preserve"> oz. v dveh delih. </w:t>
      </w:r>
      <w:proofErr w:type="spellStart"/>
      <w:r w:rsidRPr="00D66BE1">
        <w:rPr>
          <w:rFonts w:ascii="Century Gothic" w:eastAsia="MS ??" w:hAnsi="Century Gothic" w:cs="Times New Roman"/>
          <w:sz w:val="20"/>
          <w:szCs w:val="24"/>
          <w:lang w:eastAsia="sl-SI"/>
        </w:rPr>
        <w:t>Dvoetapnost</w:t>
      </w:r>
      <w:proofErr w:type="spellEnd"/>
      <w:r w:rsidRPr="00D66BE1">
        <w:rPr>
          <w:rFonts w:ascii="Century Gothic" w:eastAsia="MS ??" w:hAnsi="Century Gothic" w:cs="Times New Roman"/>
          <w:sz w:val="20"/>
          <w:szCs w:val="24"/>
          <w:lang w:eastAsia="sl-SI"/>
        </w:rPr>
        <w:t xml:space="preserve"> gradnje je predvidena tudi v že izdanem gradbenem dovoljenju, tej razpisni dokumentaciji in ustrezno opredeljena tudi v projektni dokumentaciji.</w:t>
      </w:r>
    </w:p>
    <w:p w14:paraId="5134A4AE"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B9E94C1"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DBD9F62" w14:textId="20E1929F"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Zaključek vseh GOI del 1. etape s strani glavnega izvajalca GOI del je do 21.7.2022.</w:t>
      </w:r>
    </w:p>
    <w:p w14:paraId="2E984267"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22382E0E"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604B913F" w14:textId="5A9A901E"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Zaključek vseh GOI del 2. etape je do 14.8.2023.</w:t>
      </w:r>
    </w:p>
    <w:p w14:paraId="4E1006A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7DB7281" w14:textId="7041900F"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Predmet te dokumentacije so tudi posamezni tlorisi iz projektne dokumentacije za gradnjo novega objekta, tj. del </w:t>
      </w:r>
      <w:bookmarkStart w:id="3" w:name="_Hlk85814626"/>
      <w:r w:rsidRPr="005A12B8">
        <w:rPr>
          <w:rFonts w:ascii="Century Gothic" w:eastAsia="MS ??" w:hAnsi="Century Gothic" w:cs="Times New Roman"/>
          <w:b/>
          <w:bCs/>
          <w:sz w:val="20"/>
          <w:szCs w:val="24"/>
          <w:lang w:eastAsia="sl-SI"/>
        </w:rPr>
        <w:t>PZI dokumentacije</w:t>
      </w:r>
      <w:r w:rsidR="005A12B8">
        <w:rPr>
          <w:rFonts w:ascii="Century Gothic" w:eastAsia="MS ??" w:hAnsi="Century Gothic" w:cs="Times New Roman"/>
          <w:b/>
          <w:bCs/>
          <w:sz w:val="20"/>
          <w:szCs w:val="24"/>
          <w:lang w:eastAsia="sl-SI"/>
        </w:rPr>
        <w:t xml:space="preserve"> arhitekture</w:t>
      </w:r>
      <w:r w:rsidRPr="005A12B8">
        <w:rPr>
          <w:rFonts w:ascii="Century Gothic" w:eastAsia="MS ??" w:hAnsi="Century Gothic" w:cs="Times New Roman"/>
          <w:b/>
          <w:bCs/>
          <w:sz w:val="20"/>
          <w:szCs w:val="24"/>
          <w:lang w:eastAsia="sl-SI"/>
        </w:rPr>
        <w:t xml:space="preserve"> (tlorisi)</w:t>
      </w:r>
      <w:r w:rsidRPr="005A12B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bookmarkEnd w:id="3"/>
      <w:r>
        <w:rPr>
          <w:rFonts w:ascii="Century Gothic" w:eastAsia="MS ??" w:hAnsi="Century Gothic" w:cs="Times New Roman"/>
          <w:sz w:val="20"/>
          <w:szCs w:val="24"/>
          <w:lang w:eastAsia="sl-SI"/>
        </w:rPr>
        <w:t>Ponudnik z oddajo ponudbe v predmetnem postopku potrjuje, da je seznanjen z vsebino PZI dokumentacije, ki je priloga te dokumentacije.</w:t>
      </w:r>
    </w:p>
    <w:p w14:paraId="18C4B028"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1A567FC4" w14:textId="77777777" w:rsidR="00C5780C" w:rsidRPr="00494347" w:rsidRDefault="00C5780C" w:rsidP="00EA3BF5">
      <w:pPr>
        <w:pStyle w:val="PODPODNASLOV"/>
        <w:spacing w:after="0" w:line="276" w:lineRule="auto"/>
      </w:pPr>
      <w:r w:rsidRPr="00494347">
        <w:t>SOFINANCIRANJE</w:t>
      </w:r>
    </w:p>
    <w:p w14:paraId="0370427F"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4B3AFC6"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2BB1CAAC" w14:textId="166F339E" w:rsidR="00C5780C" w:rsidRP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7B4D9C">
        <w:rPr>
          <w:rFonts w:ascii="Century Gothic" w:eastAsia="MS ??" w:hAnsi="Century Gothic" w:cs="Times New Roman"/>
          <w:sz w:val="20"/>
          <w:szCs w:val="24"/>
          <w:lang w:eastAsia="sl-SI"/>
        </w:rPr>
        <w:t>Prav tako bo izbrani ponudnik dolžan voditi dokumentacijo in izstavljati račune ter poročila v skladu z zahtevani naročnika ter pri tem zagotavljati revizijsko sled</w:t>
      </w:r>
      <w:r w:rsidR="00491666">
        <w:rPr>
          <w:rFonts w:ascii="Century Gothic" w:eastAsia="MS ??" w:hAnsi="Century Gothic" w:cs="Times New Roman"/>
          <w:sz w:val="20"/>
          <w:szCs w:val="24"/>
          <w:lang w:eastAsia="sl-SI"/>
        </w:rPr>
        <w:t>, vse navedeno tudi v slovenskem jeziku</w:t>
      </w:r>
      <w:r w:rsidRPr="007B4D9C">
        <w:rPr>
          <w:rFonts w:ascii="Century Gothic" w:eastAsia="MS ??" w:hAnsi="Century Gothic" w:cs="Times New Roman"/>
          <w:sz w:val="20"/>
          <w:szCs w:val="24"/>
          <w:lang w:eastAsia="sl-SI"/>
        </w:rPr>
        <w:t xml:space="preserve">. Na zahtevo naročnika ali </w:t>
      </w:r>
      <w:r w:rsidRPr="007B4D9C">
        <w:rPr>
          <w:rFonts w:ascii="Century Gothic" w:eastAsia="MS ??" w:hAnsi="Century Gothic" w:cs="Times New Roman"/>
          <w:sz w:val="20"/>
          <w:szCs w:val="24"/>
          <w:lang w:eastAsia="sl-SI"/>
        </w:rPr>
        <w:lastRenderedPageBreak/>
        <w:t>Ministrstva za izobraževanje, znanosti in šport  bo izbrani ponudnik dolžan omogočiti nemoteno spremljanje, preverjanje in nadzor nad izvajanjem operacije, pri čemer bo moral tudi sodelovati.</w:t>
      </w:r>
    </w:p>
    <w:p w14:paraId="6FC24D82" w14:textId="77777777" w:rsidR="00C5780C" w:rsidRPr="00494347" w:rsidRDefault="00C5780C"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D251119" w14:textId="349AC2B5" w:rsidR="00CF3AEE" w:rsidRPr="00855C43" w:rsidRDefault="00CF3AEE" w:rsidP="00EA3BF5">
      <w:pPr>
        <w:pStyle w:val="PODPODNASLOV"/>
        <w:spacing w:after="0" w:line="276" w:lineRule="auto"/>
      </w:pPr>
      <w:r>
        <w:t xml:space="preserve">KRATEK </w:t>
      </w:r>
      <w:r w:rsidRPr="00855C43">
        <w:t xml:space="preserve">Opis JAVNEGA </w:t>
      </w:r>
      <w:r>
        <w:t>naročila</w:t>
      </w:r>
    </w:p>
    <w:p w14:paraId="42B95B33" w14:textId="5F40E1FC"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4" w:name="_Hlk73989236"/>
      <w:r w:rsidR="007B4D9C">
        <w:rPr>
          <w:rFonts w:ascii="Century Gothic" w:eastAsia="MS ??" w:hAnsi="Century Gothic" w:cs="Times New Roman"/>
          <w:sz w:val="20"/>
          <w:szCs w:val="24"/>
          <w:lang w:eastAsia="sl-SI"/>
        </w:rPr>
        <w:t xml:space="preserve">GOI dela za postavitev raziskovalnega rastlinjaka </w:t>
      </w:r>
      <w:bookmarkEnd w:id="4"/>
      <w:r w:rsidR="005F05AB">
        <w:rPr>
          <w:rFonts w:ascii="Century Gothic" w:eastAsia="MS ??" w:hAnsi="Century Gothic" w:cs="Times New Roman"/>
          <w:sz w:val="20"/>
          <w:szCs w:val="24"/>
          <w:lang w:eastAsia="sl-SI"/>
        </w:rPr>
        <w:t xml:space="preserve">– 1. faza </w:t>
      </w:r>
      <w:r w:rsidR="00491666">
        <w:rPr>
          <w:rFonts w:ascii="Century Gothic" w:eastAsia="MS ??" w:hAnsi="Century Gothic" w:cs="Times New Roman"/>
          <w:sz w:val="20"/>
          <w:szCs w:val="24"/>
          <w:lang w:eastAsia="sl-SI"/>
        </w:rPr>
        <w:t xml:space="preserve">- </w:t>
      </w:r>
      <w:r w:rsidR="005F05AB">
        <w:rPr>
          <w:rFonts w:ascii="Century Gothic" w:eastAsia="MS ??" w:hAnsi="Century Gothic" w:cs="Times New Roman"/>
          <w:sz w:val="20"/>
          <w:szCs w:val="24"/>
          <w:lang w:eastAsia="sl-SI"/>
        </w:rPr>
        <w:t xml:space="preserve">obrtniška dela </w:t>
      </w:r>
      <w:r w:rsidR="00892DB7">
        <w:rPr>
          <w:rFonts w:ascii="Century Gothic" w:eastAsia="MS ??" w:hAnsi="Century Gothic" w:cs="Times New Roman"/>
          <w:sz w:val="20"/>
          <w:szCs w:val="24"/>
          <w:lang w:eastAsia="sl-SI"/>
        </w:rPr>
        <w:t xml:space="preserve">za novi objekt </w:t>
      </w:r>
      <w:r w:rsidR="00892DB7" w:rsidRPr="00494347">
        <w:rPr>
          <w:rFonts w:ascii="Century Gothic" w:eastAsia="MS ??" w:hAnsi="Century Gothic" w:cs="Times New Roman"/>
          <w:sz w:val="20"/>
          <w:szCs w:val="24"/>
          <w:lang w:eastAsia="sl-SI"/>
        </w:rPr>
        <w:t>Biotehnološko stičišče Nacionalnega inštituta za biologijo</w:t>
      </w:r>
      <w:r w:rsidR="008D7C29">
        <w:rPr>
          <w:rFonts w:ascii="Century Gothic" w:eastAsia="MS ??" w:hAnsi="Century Gothic" w:cs="Times New Roman"/>
          <w:sz w:val="20"/>
          <w:szCs w:val="24"/>
          <w:lang w:eastAsia="sl-SI"/>
        </w:rPr>
        <w:t xml:space="preserve">, ki je </w:t>
      </w:r>
      <w:r w:rsidR="00892DB7">
        <w:rPr>
          <w:rFonts w:ascii="Century Gothic" w:eastAsia="MS ??" w:hAnsi="Century Gothic" w:cs="Times New Roman"/>
          <w:sz w:val="20"/>
          <w:szCs w:val="24"/>
          <w:lang w:eastAsia="sl-SI"/>
        </w:rPr>
        <w:t>v gradnji.</w:t>
      </w:r>
      <w:r w:rsidR="007B4D9C">
        <w:rPr>
          <w:rFonts w:ascii="Century Gothic" w:eastAsia="MS ??" w:hAnsi="Century Gothic" w:cs="Times New Roman"/>
          <w:sz w:val="20"/>
          <w:szCs w:val="24"/>
          <w:lang w:eastAsia="sl-SI"/>
        </w:rPr>
        <w:t xml:space="preserve"> Jekleno konstrukcijo oz. ogrodje za predmetni rastlinjak bo zagotovil izbrani izvajalec gradnje novega objekta. </w:t>
      </w:r>
    </w:p>
    <w:p w14:paraId="71B6196F" w14:textId="7777777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E0C1468" w14:textId="1040DFCE"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naročila je podrobneje opredeljen v </w:t>
      </w:r>
      <w:bookmarkStart w:id="5" w:name="_Hlk85814642"/>
      <w:r w:rsidR="00892DB7">
        <w:rPr>
          <w:rFonts w:ascii="Century Gothic" w:eastAsia="MS ??" w:hAnsi="Century Gothic" w:cs="Times New Roman"/>
          <w:b/>
          <w:bCs/>
          <w:sz w:val="20"/>
          <w:szCs w:val="24"/>
          <w:lang w:eastAsia="sl-SI"/>
        </w:rPr>
        <w:t>OBR-Popisi del</w:t>
      </w:r>
      <w:bookmarkEnd w:id="5"/>
      <w:r w:rsidR="007B4D9C">
        <w:rPr>
          <w:rFonts w:ascii="Century Gothic" w:eastAsia="MS ??" w:hAnsi="Century Gothic" w:cs="Times New Roman"/>
          <w:b/>
          <w:bCs/>
          <w:sz w:val="20"/>
          <w:szCs w:val="24"/>
          <w:lang w:eastAsia="sl-SI"/>
        </w:rPr>
        <w:t xml:space="preserve"> </w:t>
      </w:r>
      <w:r w:rsidR="007B4D9C">
        <w:rPr>
          <w:rFonts w:ascii="Century Gothic" w:eastAsia="MS ??" w:hAnsi="Century Gothic" w:cs="Times New Roman"/>
          <w:sz w:val="20"/>
          <w:szCs w:val="24"/>
          <w:lang w:eastAsia="sl-SI"/>
        </w:rPr>
        <w:t xml:space="preserve">ter </w:t>
      </w:r>
      <w:r w:rsidR="007B4D9C" w:rsidRPr="005A12B8">
        <w:rPr>
          <w:rFonts w:ascii="Century Gothic" w:eastAsia="MS ??" w:hAnsi="Century Gothic" w:cs="Times New Roman"/>
          <w:b/>
          <w:bCs/>
          <w:sz w:val="20"/>
          <w:szCs w:val="24"/>
          <w:lang w:eastAsia="sl-SI"/>
        </w:rPr>
        <w:t>PZI dokumentacije</w:t>
      </w:r>
      <w:r w:rsidR="007B4D9C">
        <w:rPr>
          <w:rFonts w:ascii="Century Gothic" w:eastAsia="MS ??" w:hAnsi="Century Gothic" w:cs="Times New Roman"/>
          <w:b/>
          <w:bCs/>
          <w:sz w:val="20"/>
          <w:szCs w:val="24"/>
          <w:lang w:eastAsia="sl-SI"/>
        </w:rPr>
        <w:t xml:space="preserve"> arhitekture</w:t>
      </w:r>
      <w:r w:rsidR="007B4D9C" w:rsidRPr="005A12B8">
        <w:rPr>
          <w:rFonts w:ascii="Century Gothic" w:eastAsia="MS ??" w:hAnsi="Century Gothic" w:cs="Times New Roman"/>
          <w:b/>
          <w:bCs/>
          <w:sz w:val="20"/>
          <w:szCs w:val="24"/>
          <w:lang w:eastAsia="sl-SI"/>
        </w:rPr>
        <w:t xml:space="preserve"> (tlorisi)</w:t>
      </w:r>
      <w:r w:rsidR="007B4D9C">
        <w:rPr>
          <w:rFonts w:ascii="Century Gothic" w:eastAsia="MS ??" w:hAnsi="Century Gothic" w:cs="Times New Roman"/>
          <w:b/>
          <w:bCs/>
          <w:sz w:val="20"/>
          <w:szCs w:val="24"/>
          <w:lang w:eastAsia="sl-SI"/>
        </w:rPr>
        <w:t xml:space="preserve">, </w:t>
      </w:r>
      <w:r w:rsidR="007B4D9C">
        <w:rPr>
          <w:rFonts w:ascii="Century Gothic" w:eastAsia="MS ??" w:hAnsi="Century Gothic" w:cs="Times New Roman"/>
          <w:sz w:val="20"/>
          <w:szCs w:val="24"/>
          <w:lang w:eastAsia="sl-SI"/>
        </w:rPr>
        <w:t>ki so priloga te dokumentacije v zvezi z oddajo javnega naročila</w:t>
      </w:r>
      <w:r w:rsidR="00892DB7">
        <w:rPr>
          <w:rFonts w:ascii="Century Gothic" w:eastAsia="MS ??" w:hAnsi="Century Gothic" w:cs="Times New Roman"/>
          <w:sz w:val="20"/>
          <w:szCs w:val="24"/>
          <w:lang w:eastAsia="sl-SI"/>
        </w:rPr>
        <w:t>.</w:t>
      </w:r>
    </w:p>
    <w:p w14:paraId="2F0DF517" w14:textId="7A812BDA"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78973625" w14:textId="67004B92" w:rsidR="00C5780C" w:rsidRPr="00855C43" w:rsidRDefault="00C5780C" w:rsidP="00EA3BF5">
      <w:pPr>
        <w:pStyle w:val="PODPODNASLOV"/>
        <w:spacing w:after="0" w:line="276" w:lineRule="auto"/>
      </w:pPr>
      <w:r>
        <w:t xml:space="preserve">ROKI DOBAVE [IN MONTAŽE] </w:t>
      </w:r>
    </w:p>
    <w:p w14:paraId="61C5D80A" w14:textId="173E0DF2" w:rsidR="007B4D9C" w:rsidRDefault="007B4D9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Izbrani izvajalec bo z deli na objektu dolžan začeti v roku </w:t>
      </w:r>
      <w:r w:rsidR="005F05AB">
        <w:rPr>
          <w:rFonts w:ascii="Century Gothic" w:eastAsia="MS ??" w:hAnsi="Century Gothic" w:cs="Times New Roman"/>
          <w:sz w:val="20"/>
          <w:szCs w:val="24"/>
          <w:lang w:eastAsia="sl-SI"/>
        </w:rPr>
        <w:t>3</w:t>
      </w:r>
      <w:r>
        <w:rPr>
          <w:rFonts w:ascii="Century Gothic" w:eastAsia="MS ??" w:hAnsi="Century Gothic" w:cs="Times New Roman"/>
          <w:sz w:val="20"/>
          <w:szCs w:val="24"/>
          <w:lang w:eastAsia="sl-SI"/>
        </w:rPr>
        <w:t xml:space="preserve"> dni od uvedbe v delo. </w:t>
      </w:r>
      <w:r w:rsidR="00491666">
        <w:rPr>
          <w:rFonts w:ascii="Century Gothic" w:eastAsia="MS ??" w:hAnsi="Century Gothic" w:cs="Times New Roman"/>
          <w:sz w:val="20"/>
          <w:szCs w:val="24"/>
          <w:lang w:eastAsia="sl-SI"/>
        </w:rPr>
        <w:t xml:space="preserve">Izvajalec bo v delo uveden najkasneje 3. dan po podpisu pogodbe. </w:t>
      </w:r>
    </w:p>
    <w:p w14:paraId="42A9C226" w14:textId="77777777" w:rsidR="00B42E90" w:rsidRDefault="00B42E90" w:rsidP="00EA3BF5">
      <w:pPr>
        <w:widowControl w:val="0"/>
        <w:spacing w:after="0" w:line="276" w:lineRule="auto"/>
        <w:ind w:left="284"/>
        <w:jc w:val="both"/>
        <w:rPr>
          <w:rFonts w:ascii="Century Gothic" w:eastAsia="MS ??" w:hAnsi="Century Gothic" w:cs="Times New Roman"/>
          <w:sz w:val="20"/>
          <w:szCs w:val="24"/>
          <w:lang w:eastAsia="sl-SI"/>
        </w:rPr>
      </w:pPr>
    </w:p>
    <w:p w14:paraId="66B064F1" w14:textId="5B607294" w:rsidR="007B4D9C" w:rsidRDefault="007B4D9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Skrajni rok za dokončanje del</w:t>
      </w:r>
      <w:r w:rsidR="00491666">
        <w:rPr>
          <w:rFonts w:ascii="Century Gothic" w:eastAsia="MS ??" w:hAnsi="Century Gothic" w:cs="Times New Roman"/>
          <w:sz w:val="20"/>
          <w:szCs w:val="24"/>
          <w:lang w:eastAsia="sl-SI"/>
        </w:rPr>
        <w:t xml:space="preserve"> in predložitev vse potrebne dokumentacije za izvedbo tehničnega pregleda je: </w:t>
      </w:r>
      <w:r>
        <w:rPr>
          <w:rFonts w:ascii="Century Gothic" w:eastAsia="MS ??" w:hAnsi="Century Gothic" w:cs="Times New Roman"/>
          <w:sz w:val="20"/>
          <w:szCs w:val="24"/>
          <w:lang w:eastAsia="sl-SI"/>
        </w:rPr>
        <w:t xml:space="preserve"> </w:t>
      </w:r>
      <w:r w:rsidR="005F05AB">
        <w:rPr>
          <w:rFonts w:ascii="Century Gothic" w:eastAsia="MS ??" w:hAnsi="Century Gothic" w:cs="Times New Roman"/>
          <w:b/>
          <w:bCs/>
          <w:sz w:val="20"/>
          <w:szCs w:val="24"/>
          <w:lang w:eastAsia="sl-SI"/>
        </w:rPr>
        <w:t>15</w:t>
      </w:r>
      <w:r w:rsidRPr="007B4D9C">
        <w:rPr>
          <w:rFonts w:ascii="Century Gothic" w:eastAsia="MS ??" w:hAnsi="Century Gothic" w:cs="Times New Roman"/>
          <w:b/>
          <w:bCs/>
          <w:sz w:val="20"/>
          <w:szCs w:val="24"/>
          <w:lang w:eastAsia="sl-SI"/>
        </w:rPr>
        <w:t>. 7. 2022</w:t>
      </w:r>
      <w:r>
        <w:rPr>
          <w:rFonts w:ascii="Century Gothic" w:eastAsia="MS ??" w:hAnsi="Century Gothic" w:cs="Times New Roman"/>
          <w:sz w:val="20"/>
          <w:szCs w:val="24"/>
          <w:lang w:eastAsia="sl-SI"/>
        </w:rPr>
        <w:t xml:space="preserve">. </w:t>
      </w:r>
    </w:p>
    <w:p w14:paraId="59496E92" w14:textId="77777777" w:rsidR="00A26D99" w:rsidRDefault="00A26D99" w:rsidP="00EA3BF5">
      <w:pPr>
        <w:widowControl w:val="0"/>
        <w:spacing w:after="0" w:line="276" w:lineRule="auto"/>
        <w:ind w:left="284"/>
        <w:jc w:val="both"/>
        <w:rPr>
          <w:rFonts w:ascii="Century Gothic" w:eastAsia="MS ??" w:hAnsi="Century Gothic" w:cs="Times New Roman"/>
          <w:sz w:val="20"/>
          <w:szCs w:val="24"/>
          <w:lang w:eastAsia="sl-SI"/>
        </w:rPr>
      </w:pPr>
    </w:p>
    <w:p w14:paraId="5057E43C" w14:textId="5AC8839B"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Ne glede na zgoraj navedeno bo moral izbrani izvajalec </w:t>
      </w:r>
      <w:bookmarkStart w:id="6" w:name="_Hlk86165756"/>
      <w:r w:rsidRPr="00D86608">
        <w:rPr>
          <w:rFonts w:ascii="Century Gothic" w:eastAsia="MS ??" w:hAnsi="Century Gothic" w:cs="Times New Roman"/>
          <w:sz w:val="20"/>
          <w:szCs w:val="24"/>
          <w:lang w:eastAsia="sl-SI"/>
        </w:rPr>
        <w:t>svoja dela ves čas koordinirati z glavnim izvajalcem gradbenih-obrtniških in instalacijskih del ter striktno slediti dinamiki napredovanja gradnje novega objekta</w:t>
      </w:r>
      <w:bookmarkEnd w:id="6"/>
      <w:r w:rsidRPr="00D86608">
        <w:rPr>
          <w:rFonts w:ascii="Century Gothic" w:eastAsia="MS ??" w:hAnsi="Century Gothic" w:cs="Times New Roman"/>
          <w:sz w:val="20"/>
          <w:szCs w:val="24"/>
          <w:lang w:eastAsia="sl-SI"/>
        </w:rPr>
        <w:t>. Posledično bodo podrobni roki dobave znotraj navedenega časovnega obdobja določeni tekom izvajanja pogodbe.</w:t>
      </w:r>
      <w:r w:rsidR="00D86608" w:rsidRPr="00D86608">
        <w:rPr>
          <w:rFonts w:ascii="Century Gothic" w:eastAsia="MS ??" w:hAnsi="Century Gothic" w:cs="Times New Roman"/>
          <w:sz w:val="20"/>
          <w:szCs w:val="24"/>
          <w:lang w:eastAsia="sl-SI"/>
        </w:rPr>
        <w:t xml:space="preserve"> Obveznosti izvajalca v zvezi z navedenim so določene v </w:t>
      </w:r>
      <w:r w:rsidR="00D86608" w:rsidRPr="00D86608">
        <w:rPr>
          <w:rFonts w:ascii="Century Gothic" w:eastAsia="MS ??" w:hAnsi="Century Gothic" w:cs="Times New Roman"/>
          <w:b/>
          <w:bCs/>
          <w:sz w:val="20"/>
          <w:szCs w:val="24"/>
          <w:lang w:eastAsia="sl-SI"/>
        </w:rPr>
        <w:t>OBR-Vzorec pogodbe</w:t>
      </w:r>
      <w:r w:rsidR="00D86608" w:rsidRPr="00D8660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p>
    <w:p w14:paraId="42EF4658" w14:textId="56DBBFA4"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EA3BF5">
      <w:pPr>
        <w:pStyle w:val="PODPODNASLOV"/>
        <w:spacing w:after="0" w:line="276" w:lineRule="auto"/>
      </w:pPr>
      <w:r w:rsidRPr="00494347">
        <w:t xml:space="preserve">informacije o sklopih </w:t>
      </w:r>
    </w:p>
    <w:p w14:paraId="60A91753" w14:textId="5438735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w:t>
      </w:r>
      <w:r w:rsidR="00C5780C">
        <w:rPr>
          <w:rFonts w:ascii="Century Gothic" w:eastAsia="MS ??" w:hAnsi="Century Gothic" w:cs="Times New Roman"/>
          <w:sz w:val="20"/>
          <w:szCs w:val="24"/>
          <w:lang w:eastAsia="sl-SI"/>
        </w:rPr>
        <w:t>javnega naročila</w:t>
      </w:r>
      <w:r w:rsidR="007B4D9C">
        <w:rPr>
          <w:rFonts w:ascii="Century Gothic" w:eastAsia="MS ??" w:hAnsi="Century Gothic" w:cs="Times New Roman"/>
          <w:sz w:val="20"/>
          <w:szCs w:val="24"/>
          <w:lang w:eastAsia="sl-SI"/>
        </w:rPr>
        <w:t xml:space="preserve"> ni</w:t>
      </w:r>
      <w:r w:rsidRPr="00494347">
        <w:rPr>
          <w:rFonts w:ascii="Century Gothic" w:eastAsia="MS ??" w:hAnsi="Century Gothic" w:cs="Times New Roman"/>
          <w:sz w:val="20"/>
          <w:szCs w:val="24"/>
          <w:lang w:eastAsia="sl-SI"/>
        </w:rPr>
        <w:t xml:space="preserve"> razdeljen na sklop</w:t>
      </w:r>
      <w:r w:rsidR="00492B9B">
        <w:rPr>
          <w:rFonts w:ascii="Century Gothic" w:eastAsia="MS ??" w:hAnsi="Century Gothic" w:cs="Times New Roman"/>
          <w:sz w:val="20"/>
          <w:szCs w:val="24"/>
          <w:lang w:eastAsia="sl-SI"/>
        </w:rPr>
        <w:t>e</w:t>
      </w:r>
      <w:r w:rsidR="007B4D9C">
        <w:rPr>
          <w:rFonts w:ascii="Century Gothic" w:eastAsia="MS ??" w:hAnsi="Century Gothic" w:cs="Times New Roman"/>
          <w:sz w:val="20"/>
          <w:szCs w:val="24"/>
          <w:lang w:eastAsia="sl-SI"/>
        </w:rPr>
        <w:t>.</w:t>
      </w:r>
    </w:p>
    <w:p w14:paraId="7B359BF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EA3BF5">
      <w:pPr>
        <w:pStyle w:val="PODPODNASLOV"/>
        <w:spacing w:after="0" w:line="276" w:lineRule="auto"/>
      </w:pPr>
      <w:r w:rsidRPr="00494347">
        <w:t>Vrsta postopka</w:t>
      </w:r>
    </w:p>
    <w:p w14:paraId="5D9AF542" w14:textId="37218F3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7"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91/15 in 14/18; v nadaljnjem besedilu: ZJN-3).</w:t>
      </w:r>
      <w:bookmarkEnd w:id="7"/>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8FA6D13" w14:textId="77777777" w:rsidR="00573749" w:rsidRPr="00035333" w:rsidRDefault="00573749" w:rsidP="00573749">
      <w:pPr>
        <w:pStyle w:val="PODPODNASLOV"/>
        <w:spacing w:after="0" w:line="276" w:lineRule="auto"/>
      </w:pPr>
      <w:r w:rsidRPr="00035333">
        <w:t>ZAVAROVANJE ZA RESNOST PONUDBE</w:t>
      </w:r>
    </w:p>
    <w:p w14:paraId="3A37685D" w14:textId="7D95C6A6" w:rsidR="00573749" w:rsidRDefault="00573749" w:rsidP="00573749">
      <w:pPr>
        <w:widowControl w:val="0"/>
        <w:spacing w:after="0" w:line="276" w:lineRule="auto"/>
        <w:ind w:left="284"/>
        <w:jc w:val="both"/>
        <w:rPr>
          <w:rFonts w:ascii="Century Gothic" w:hAnsi="Century Gothic"/>
          <w:b/>
          <w:bCs/>
          <w:sz w:val="20"/>
          <w:szCs w:val="20"/>
          <w:u w:val="single"/>
        </w:rPr>
      </w:pPr>
      <w:r w:rsidRPr="00B42E90">
        <w:rPr>
          <w:rFonts w:ascii="Century Gothic" w:hAnsi="Century Gothic"/>
          <w:sz w:val="20"/>
          <w:szCs w:val="20"/>
        </w:rPr>
        <w:t xml:space="preserve">Ponudnik mora do roka za oddajo ponudb kot obvezni del ponudbene dokumentacije priložiti </w:t>
      </w:r>
      <w:r w:rsidRPr="00B42E90">
        <w:rPr>
          <w:rFonts w:ascii="Century Gothic" w:hAnsi="Century Gothic"/>
          <w:b/>
          <w:bCs/>
          <w:sz w:val="20"/>
          <w:szCs w:val="20"/>
          <w:u w:val="single"/>
        </w:rPr>
        <w:t>originalno podpisano bančno garancijo ali kavcijsko zavarovanje</w:t>
      </w:r>
      <w:r w:rsidRPr="00B42E90">
        <w:rPr>
          <w:rFonts w:ascii="Century Gothic" w:hAnsi="Century Gothic"/>
          <w:sz w:val="20"/>
          <w:szCs w:val="20"/>
          <w:u w:val="single"/>
        </w:rPr>
        <w:t xml:space="preserve"> </w:t>
      </w:r>
      <w:r w:rsidRPr="00B42E90">
        <w:rPr>
          <w:rFonts w:ascii="Century Gothic" w:hAnsi="Century Gothic"/>
          <w:b/>
          <w:bCs/>
          <w:sz w:val="20"/>
          <w:szCs w:val="20"/>
          <w:u w:val="single"/>
        </w:rPr>
        <w:t>za resnost ponudbe z</w:t>
      </w:r>
      <w:r w:rsidRPr="00B42E90">
        <w:rPr>
          <w:rFonts w:ascii="Century Gothic" w:hAnsi="Century Gothic"/>
          <w:sz w:val="20"/>
          <w:szCs w:val="20"/>
        </w:rPr>
        <w:t xml:space="preserve"> </w:t>
      </w:r>
      <w:r w:rsidRPr="00B42E90">
        <w:rPr>
          <w:rFonts w:ascii="Century Gothic" w:hAnsi="Century Gothic"/>
          <w:b/>
          <w:bCs/>
          <w:sz w:val="20"/>
          <w:szCs w:val="20"/>
          <w:u w:val="single"/>
        </w:rPr>
        <w:t xml:space="preserve">veljavnostjo najmanj 180 dni od dneva izdaje zavarovanja v višini </w:t>
      </w:r>
      <w:r w:rsidR="006111F1" w:rsidRPr="00B42E90">
        <w:rPr>
          <w:rFonts w:ascii="Century Gothic" w:hAnsi="Century Gothic"/>
          <w:b/>
          <w:bCs/>
          <w:sz w:val="20"/>
          <w:szCs w:val="20"/>
          <w:u w:val="single"/>
        </w:rPr>
        <w:t xml:space="preserve">10.000 EUR. </w:t>
      </w:r>
    </w:p>
    <w:p w14:paraId="1039D4F8" w14:textId="77777777" w:rsidR="00573749" w:rsidRDefault="00573749" w:rsidP="00573749">
      <w:pPr>
        <w:widowControl w:val="0"/>
        <w:spacing w:after="0" w:line="276" w:lineRule="auto"/>
        <w:ind w:left="284"/>
        <w:jc w:val="both"/>
        <w:rPr>
          <w:rFonts w:ascii="Century Gothic" w:hAnsi="Century Gothic"/>
          <w:sz w:val="20"/>
          <w:szCs w:val="20"/>
        </w:rPr>
      </w:pPr>
    </w:p>
    <w:p w14:paraId="750045F9" w14:textId="5E9249A1" w:rsidR="00573749" w:rsidRPr="00573749" w:rsidRDefault="00573749" w:rsidP="00573749">
      <w:pPr>
        <w:widowControl w:val="0"/>
        <w:spacing w:after="0" w:line="276" w:lineRule="auto"/>
        <w:ind w:left="284"/>
        <w:jc w:val="both"/>
        <w:rPr>
          <w:rFonts w:ascii="Century Gothic" w:hAnsi="Century Gothic"/>
          <w:sz w:val="20"/>
          <w:szCs w:val="20"/>
        </w:rPr>
      </w:pPr>
      <w:r w:rsidRPr="00573749">
        <w:rPr>
          <w:rFonts w:ascii="Century Gothic" w:hAnsi="Century Gothic"/>
          <w:sz w:val="20"/>
          <w:szCs w:val="20"/>
        </w:rPr>
        <w:t>Original podpisan</w:t>
      </w:r>
      <w:r>
        <w:rPr>
          <w:rFonts w:ascii="Century Gothic" w:hAnsi="Century Gothic"/>
          <w:sz w:val="20"/>
          <w:szCs w:val="20"/>
        </w:rPr>
        <w:t>o</w:t>
      </w:r>
      <w:r w:rsidRPr="00573749">
        <w:rPr>
          <w:rFonts w:ascii="Century Gothic" w:hAnsi="Century Gothic"/>
          <w:sz w:val="20"/>
          <w:szCs w:val="20"/>
        </w:rPr>
        <w:t xml:space="preserve"> zavarovanj</w:t>
      </w:r>
      <w:r>
        <w:rPr>
          <w:rFonts w:ascii="Century Gothic" w:hAnsi="Century Gothic"/>
          <w:sz w:val="20"/>
          <w:szCs w:val="20"/>
        </w:rPr>
        <w:t>e</w:t>
      </w:r>
      <w:r w:rsidRPr="00573749">
        <w:rPr>
          <w:rFonts w:ascii="Century Gothic" w:hAnsi="Century Gothic"/>
          <w:sz w:val="20"/>
          <w:szCs w:val="20"/>
        </w:rPr>
        <w:t xml:space="preserve"> za resnost ponudbe v zahtevani višini ter z zahtevanim trajanjem veljavnosti, je ponudnik dolžan predložiti najkasneje do roka za oddajo ponudb v zaprti ovojnici s pripisom »NE ODPIRAJ – PONUDBA ZA </w:t>
      </w:r>
      <w:r>
        <w:rPr>
          <w:rFonts w:ascii="Century Gothic" w:hAnsi="Century Gothic"/>
          <w:sz w:val="20"/>
          <w:szCs w:val="20"/>
        </w:rPr>
        <w:t>IZGRADNJO RAZISKOVALNEGA RASTLINJAKA</w:t>
      </w:r>
      <w:r w:rsidRPr="00573749">
        <w:rPr>
          <w:rFonts w:ascii="Century Gothic" w:hAnsi="Century Gothic"/>
          <w:sz w:val="20"/>
          <w:szCs w:val="20"/>
        </w:rPr>
        <w:t xml:space="preserve">!« in sicer osebno ali priporočeno po pošti na naslov: </w:t>
      </w:r>
    </w:p>
    <w:p w14:paraId="26894989"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NACIONALNI INŠTITUT ZA BIOLOGIJO</w:t>
      </w:r>
    </w:p>
    <w:p w14:paraId="7BD6CBC8"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VEČNA POT 111</w:t>
      </w:r>
    </w:p>
    <w:p w14:paraId="7A54AEA4" w14:textId="77777777" w:rsidR="00573749" w:rsidRPr="008D0CB4" w:rsidRDefault="00573749" w:rsidP="00573749">
      <w:pPr>
        <w:widowControl w:val="0"/>
        <w:spacing w:after="0" w:line="276" w:lineRule="auto"/>
        <w:ind w:left="708"/>
        <w:jc w:val="both"/>
        <w:rPr>
          <w:rFonts w:ascii="Century Gothic" w:hAnsi="Century Gothic"/>
          <w:sz w:val="20"/>
          <w:szCs w:val="20"/>
        </w:rPr>
      </w:pPr>
      <w:r w:rsidRPr="008D0CB4">
        <w:rPr>
          <w:rFonts w:ascii="Century Gothic" w:hAnsi="Century Gothic"/>
          <w:sz w:val="20"/>
          <w:szCs w:val="20"/>
        </w:rPr>
        <w:t>1000 LJUBLJANA</w:t>
      </w:r>
    </w:p>
    <w:p w14:paraId="1DBCB481" w14:textId="77777777" w:rsidR="00573749" w:rsidRDefault="00573749" w:rsidP="00573749">
      <w:pPr>
        <w:widowControl w:val="0"/>
        <w:spacing w:after="0" w:line="276" w:lineRule="auto"/>
        <w:ind w:left="284"/>
        <w:jc w:val="both"/>
        <w:rPr>
          <w:rFonts w:ascii="Century Gothic" w:hAnsi="Century Gothic"/>
          <w:sz w:val="20"/>
          <w:szCs w:val="20"/>
        </w:rPr>
      </w:pPr>
    </w:p>
    <w:p w14:paraId="66E3142B" w14:textId="77777777" w:rsidR="00573749" w:rsidRDefault="00573749" w:rsidP="00573749">
      <w:pPr>
        <w:widowControl w:val="0"/>
        <w:spacing w:after="0" w:line="276" w:lineRule="auto"/>
        <w:ind w:left="284"/>
        <w:jc w:val="both"/>
        <w:rPr>
          <w:rFonts w:ascii="Century Gothic" w:hAnsi="Century Gothic"/>
          <w:sz w:val="20"/>
          <w:szCs w:val="20"/>
        </w:rPr>
      </w:pPr>
      <w:r w:rsidRPr="008D0CB4">
        <w:rPr>
          <w:rFonts w:ascii="Century Gothic" w:hAnsi="Century Gothic"/>
          <w:sz w:val="20"/>
          <w:szCs w:val="20"/>
        </w:rPr>
        <w:t xml:space="preserve">V primeru, da je zavarovanje izdano v elektronski obliki in podpisano s kvalificiranim digitalnim potrdilom, lahko ponudnik slednjo predloži skupaj s ponudbeno dokumentacijo preko informacijskega sistema S-Procurement. </w:t>
      </w:r>
    </w:p>
    <w:p w14:paraId="2E2509D4" w14:textId="77777777" w:rsidR="00573749" w:rsidRDefault="00573749" w:rsidP="00573749">
      <w:pPr>
        <w:widowControl w:val="0"/>
        <w:spacing w:after="0" w:line="276" w:lineRule="auto"/>
        <w:ind w:left="284"/>
        <w:jc w:val="both"/>
        <w:rPr>
          <w:rFonts w:ascii="Century Gothic" w:hAnsi="Century Gothic"/>
          <w:sz w:val="20"/>
          <w:szCs w:val="20"/>
        </w:rPr>
      </w:pPr>
    </w:p>
    <w:p w14:paraId="5DF6DCF6" w14:textId="5D40C080" w:rsidR="00573749" w:rsidRDefault="00573749" w:rsidP="00573749">
      <w:pPr>
        <w:widowControl w:val="0"/>
        <w:spacing w:after="0" w:line="276" w:lineRule="auto"/>
        <w:ind w:left="284"/>
        <w:jc w:val="both"/>
        <w:rPr>
          <w:rFonts w:ascii="Century Gothic" w:hAnsi="Century Gothic"/>
          <w:sz w:val="20"/>
          <w:szCs w:val="20"/>
        </w:rPr>
      </w:pPr>
      <w:r>
        <w:rPr>
          <w:rFonts w:ascii="Century Gothic" w:hAnsi="Century Gothic"/>
          <w:sz w:val="20"/>
          <w:szCs w:val="20"/>
        </w:rPr>
        <w:t>Zavarovanje za resnost ponudbe mora biti podano v obliki in vsebini, skladno z vzorcem OBR-Vzorec garancije za resnost ponudbe.</w:t>
      </w:r>
    </w:p>
    <w:p w14:paraId="1825C92A" w14:textId="77777777" w:rsidR="00573749" w:rsidRDefault="00573749" w:rsidP="00573749">
      <w:pPr>
        <w:widowControl w:val="0"/>
        <w:spacing w:after="0" w:line="276" w:lineRule="auto"/>
        <w:ind w:left="284"/>
        <w:jc w:val="both"/>
        <w:rPr>
          <w:rFonts w:ascii="Century Gothic" w:hAnsi="Century Gothic"/>
          <w:sz w:val="20"/>
          <w:szCs w:val="20"/>
        </w:rPr>
      </w:pPr>
    </w:p>
    <w:p w14:paraId="08FD14E3" w14:textId="77777777" w:rsidR="00573749" w:rsidRPr="00D6554E" w:rsidRDefault="00573749" w:rsidP="00573749">
      <w:pPr>
        <w:widowControl w:val="0"/>
        <w:spacing w:after="0" w:line="276" w:lineRule="auto"/>
        <w:ind w:left="284"/>
        <w:jc w:val="both"/>
        <w:rPr>
          <w:rFonts w:ascii="Century Gothic" w:hAnsi="Century Gothic"/>
          <w:sz w:val="20"/>
          <w:szCs w:val="20"/>
        </w:rPr>
      </w:pPr>
      <w:r w:rsidRPr="00D6554E">
        <w:rPr>
          <w:rFonts w:ascii="Century Gothic" w:hAnsi="Century Gothic"/>
          <w:sz w:val="20"/>
          <w:szCs w:val="20"/>
        </w:rPr>
        <w:t>V primeru partnerske ponudbe je zahtevano eno finančno zavarovanje za resnost ponudbe, ne glede na število partnerjev.</w:t>
      </w:r>
    </w:p>
    <w:p w14:paraId="7016F438" w14:textId="77777777" w:rsidR="00573749" w:rsidRDefault="00573749" w:rsidP="00573749">
      <w:pPr>
        <w:widowControl w:val="0"/>
        <w:spacing w:after="0" w:line="276" w:lineRule="auto"/>
        <w:ind w:left="284"/>
        <w:jc w:val="both"/>
        <w:rPr>
          <w:rFonts w:ascii="Century Gothic" w:hAnsi="Century Gothic"/>
          <w:sz w:val="20"/>
          <w:szCs w:val="20"/>
        </w:rPr>
      </w:pPr>
    </w:p>
    <w:p w14:paraId="3BA40B8B" w14:textId="475C9A6F" w:rsidR="00573749" w:rsidRDefault="00573749" w:rsidP="00573749">
      <w:pPr>
        <w:widowControl w:val="0"/>
        <w:spacing w:after="0" w:line="276" w:lineRule="auto"/>
        <w:ind w:left="284"/>
        <w:jc w:val="both"/>
        <w:rPr>
          <w:rFonts w:ascii="Century Gothic" w:hAnsi="Century Gothic"/>
          <w:sz w:val="20"/>
          <w:szCs w:val="20"/>
        </w:rPr>
      </w:pPr>
      <w:proofErr w:type="spellStart"/>
      <w:r w:rsidRPr="00573749">
        <w:rPr>
          <w:rFonts w:ascii="Century Gothic" w:hAnsi="Century Gothic"/>
          <w:b/>
          <w:bCs/>
          <w:sz w:val="20"/>
          <w:szCs w:val="20"/>
          <w:u w:val="single"/>
        </w:rPr>
        <w:t>Sken</w:t>
      </w:r>
      <w:proofErr w:type="spellEnd"/>
      <w:r w:rsidRPr="00573749">
        <w:rPr>
          <w:rFonts w:ascii="Century Gothic" w:hAnsi="Century Gothic"/>
          <w:b/>
          <w:bCs/>
          <w:sz w:val="20"/>
          <w:szCs w:val="20"/>
          <w:u w:val="single"/>
        </w:rPr>
        <w:t xml:space="preserve"> zavarovanja za resnost ponudbe ni dopusten</w:t>
      </w:r>
      <w:r>
        <w:rPr>
          <w:rFonts w:ascii="Century Gothic" w:hAnsi="Century Gothic"/>
          <w:b/>
          <w:bCs/>
          <w:sz w:val="20"/>
          <w:szCs w:val="20"/>
          <w:u w:val="single"/>
        </w:rPr>
        <w:t>. Zavarovanje za resnost ponudbe mora biti priloženo v izvirni obliki</w:t>
      </w:r>
      <w:r w:rsidRPr="00573749">
        <w:rPr>
          <w:rFonts w:ascii="Century Gothic" w:hAnsi="Century Gothic"/>
          <w:b/>
          <w:bCs/>
          <w:sz w:val="20"/>
          <w:szCs w:val="20"/>
          <w:u w:val="single"/>
        </w:rPr>
        <w:t>!</w:t>
      </w:r>
      <w:r>
        <w:rPr>
          <w:rFonts w:ascii="Century Gothic" w:hAnsi="Century Gothic"/>
          <w:sz w:val="20"/>
          <w:szCs w:val="20"/>
        </w:rPr>
        <w:t xml:space="preserve"> </w:t>
      </w:r>
      <w:r w:rsidRPr="008E6CE2">
        <w:rPr>
          <w:rFonts w:ascii="Century Gothic" w:hAnsi="Century Gothic"/>
          <w:sz w:val="20"/>
          <w:szCs w:val="20"/>
        </w:rPr>
        <w:t>Naročnik bo kot nedopustno, brez možnosti dopolnitve ponudbe, zavrnil ponudbo</w:t>
      </w:r>
      <w:r>
        <w:rPr>
          <w:rFonts w:ascii="Century Gothic" w:hAnsi="Century Gothic"/>
          <w:sz w:val="20"/>
          <w:szCs w:val="20"/>
        </w:rPr>
        <w:t>,</w:t>
      </w:r>
      <w:r w:rsidRPr="008E6CE2">
        <w:rPr>
          <w:rFonts w:ascii="Century Gothic" w:hAnsi="Century Gothic"/>
          <w:sz w:val="20"/>
          <w:szCs w:val="20"/>
        </w:rPr>
        <w:t xml:space="preserve"> pri kateri bo ponudnik predložil fotokopijo zavarovanja za resnost ponudbe ali zavarovanje brez veljavnega elektronskega podpisa izdajatelja ali iz drugih razlogov neveljavno ali </w:t>
      </w:r>
      <w:proofErr w:type="spellStart"/>
      <w:r w:rsidRPr="008E6CE2">
        <w:rPr>
          <w:rFonts w:ascii="Century Gothic" w:hAnsi="Century Gothic"/>
          <w:sz w:val="20"/>
          <w:szCs w:val="20"/>
        </w:rPr>
        <w:t>neunovčljivo</w:t>
      </w:r>
      <w:proofErr w:type="spellEnd"/>
      <w:r>
        <w:rPr>
          <w:rFonts w:ascii="Century Gothic" w:hAnsi="Century Gothic"/>
          <w:sz w:val="20"/>
          <w:szCs w:val="20"/>
        </w:rPr>
        <w:t xml:space="preserve"> </w:t>
      </w:r>
      <w:r w:rsidRPr="008E6CE2">
        <w:rPr>
          <w:rFonts w:ascii="Century Gothic" w:hAnsi="Century Gothic"/>
          <w:sz w:val="20"/>
          <w:szCs w:val="20"/>
        </w:rPr>
        <w:t>zavarovanje za resnost ponudbe.</w:t>
      </w:r>
    </w:p>
    <w:p w14:paraId="1F5BAF6F" w14:textId="77777777" w:rsidR="00573749" w:rsidRDefault="00573749" w:rsidP="00573749">
      <w:pPr>
        <w:widowControl w:val="0"/>
        <w:spacing w:after="0" w:line="276" w:lineRule="auto"/>
        <w:ind w:left="284"/>
        <w:jc w:val="both"/>
        <w:rPr>
          <w:rFonts w:ascii="Century Gothic" w:hAnsi="Century Gothic"/>
          <w:sz w:val="20"/>
          <w:szCs w:val="20"/>
        </w:rPr>
      </w:pPr>
    </w:p>
    <w:p w14:paraId="3577CD1E" w14:textId="3358966D" w:rsidR="00AB31B9" w:rsidRPr="00AB31B9" w:rsidRDefault="00573749" w:rsidP="00AB31B9">
      <w:pPr>
        <w:widowControl w:val="0"/>
        <w:spacing w:after="0" w:line="276" w:lineRule="auto"/>
        <w:ind w:left="284"/>
        <w:jc w:val="both"/>
        <w:rPr>
          <w:ins w:id="8" w:author="Nina Pekolj" w:date="2022-02-24T12:39:00Z"/>
          <w:rFonts w:ascii="Century Gothic" w:hAnsi="Century Gothic"/>
          <w:sz w:val="20"/>
          <w:szCs w:val="20"/>
        </w:rPr>
      </w:pPr>
      <w:r>
        <w:rPr>
          <w:rFonts w:ascii="Century Gothic" w:hAnsi="Century Gothic"/>
          <w:sz w:val="20"/>
          <w:szCs w:val="20"/>
        </w:rPr>
        <w:t xml:space="preserve">Naročnik si pridržuje pravico unovčiti finančno zavarovanje za resnost ponudbe </w:t>
      </w:r>
      <w:ins w:id="9" w:author="Nina Pekolj" w:date="2022-02-24T12:39:00Z">
        <w:r w:rsidR="00AB31B9" w:rsidRPr="00AB31B9">
          <w:rPr>
            <w:rFonts w:ascii="Century Gothic" w:hAnsi="Century Gothic"/>
            <w:sz w:val="20"/>
            <w:szCs w:val="20"/>
          </w:rPr>
          <w:t xml:space="preserve">iz naslednjih razlogov: </w:t>
        </w:r>
      </w:ins>
    </w:p>
    <w:p w14:paraId="5004D795" w14:textId="77777777" w:rsidR="00AB31B9" w:rsidRPr="00AB31B9" w:rsidRDefault="00AB31B9" w:rsidP="00AB31B9">
      <w:pPr>
        <w:widowControl w:val="0"/>
        <w:spacing w:after="0" w:line="276" w:lineRule="auto"/>
        <w:ind w:left="284"/>
        <w:jc w:val="both"/>
        <w:rPr>
          <w:ins w:id="10" w:author="Nina Pekolj" w:date="2022-02-24T12:39:00Z"/>
          <w:rFonts w:ascii="Century Gothic" w:hAnsi="Century Gothic"/>
          <w:sz w:val="20"/>
          <w:szCs w:val="20"/>
        </w:rPr>
      </w:pPr>
      <w:ins w:id="11" w:author="Nina Pekolj" w:date="2022-02-24T12:39:00Z">
        <w:r w:rsidRPr="00AB31B9">
          <w:rPr>
            <w:rFonts w:ascii="Century Gothic" w:hAnsi="Century Gothic"/>
            <w:sz w:val="20"/>
            <w:szCs w:val="20"/>
          </w:rPr>
          <w:t>(1)</w:t>
        </w:r>
        <w:r w:rsidRPr="00AB31B9">
          <w:rPr>
            <w:rFonts w:ascii="Century Gothic" w:hAnsi="Century Gothic"/>
            <w:sz w:val="20"/>
            <w:szCs w:val="20"/>
          </w:rPr>
          <w:tab/>
          <w:t>naročnik zavarovanja/garancije je umaknil ponudbo po poteku roka za prejem ponudb ali nedopustno spremenil ponudbo v času njene veljavnosti; ali</w:t>
        </w:r>
      </w:ins>
    </w:p>
    <w:p w14:paraId="64CF473E" w14:textId="77777777" w:rsidR="00AB31B9" w:rsidRPr="00AB31B9" w:rsidRDefault="00AB31B9" w:rsidP="00AB31B9">
      <w:pPr>
        <w:widowControl w:val="0"/>
        <w:spacing w:after="0" w:line="276" w:lineRule="auto"/>
        <w:ind w:left="284"/>
        <w:jc w:val="both"/>
        <w:rPr>
          <w:ins w:id="12" w:author="Nina Pekolj" w:date="2022-02-24T12:39:00Z"/>
          <w:rFonts w:ascii="Century Gothic" w:hAnsi="Century Gothic"/>
          <w:sz w:val="20"/>
          <w:szCs w:val="20"/>
        </w:rPr>
      </w:pPr>
      <w:ins w:id="13" w:author="Nina Pekolj" w:date="2022-02-24T12:39:00Z">
        <w:r w:rsidRPr="00AB31B9">
          <w:rPr>
            <w:rFonts w:ascii="Century Gothic" w:hAnsi="Century Gothic"/>
            <w:sz w:val="20"/>
            <w:szCs w:val="20"/>
          </w:rPr>
          <w:t>(2)</w:t>
        </w:r>
        <w:r w:rsidRPr="00AB31B9">
          <w:rPr>
            <w:rFonts w:ascii="Century Gothic" w:hAnsi="Century Gothic"/>
            <w:sz w:val="20"/>
            <w:szCs w:val="20"/>
          </w:rPr>
          <w:tab/>
          <w:t>izbrani naročnik zavarovanja/garancije na poziv upravičenca ni podpisal pogodbe; ali</w:t>
        </w:r>
      </w:ins>
    </w:p>
    <w:p w14:paraId="2B2F4749" w14:textId="7EED06BD" w:rsidR="00AB31B9" w:rsidRDefault="00AB31B9" w:rsidP="00AB31B9">
      <w:pPr>
        <w:widowControl w:val="0"/>
        <w:spacing w:after="0" w:line="276" w:lineRule="auto"/>
        <w:ind w:left="284"/>
        <w:jc w:val="both"/>
        <w:rPr>
          <w:ins w:id="14" w:author="Nina Pekolj" w:date="2022-02-24T12:39:00Z"/>
          <w:rFonts w:ascii="Century Gothic" w:hAnsi="Century Gothic"/>
          <w:sz w:val="20"/>
          <w:szCs w:val="20"/>
        </w:rPr>
      </w:pPr>
      <w:ins w:id="15" w:author="Nina Pekolj" w:date="2022-02-24T12:39:00Z">
        <w:r w:rsidRPr="00AB31B9">
          <w:rPr>
            <w:rFonts w:ascii="Century Gothic" w:hAnsi="Century Gothic"/>
            <w:sz w:val="20"/>
            <w:szCs w:val="20"/>
          </w:rPr>
          <w:t>(3)</w:t>
        </w:r>
        <w:r w:rsidRPr="00AB31B9">
          <w:rPr>
            <w:rFonts w:ascii="Century Gothic" w:hAnsi="Century Gothic"/>
            <w:sz w:val="20"/>
            <w:szCs w:val="20"/>
          </w:rPr>
          <w:tab/>
          <w:t>izbrani naročnik zavarovanja/garancije ni predložil zavarovanja/garancije za dobro izvedbo pogodbenih obveznosti v skladu s pogoji naročila.</w:t>
        </w:r>
      </w:ins>
    </w:p>
    <w:p w14:paraId="06D13DDE" w14:textId="77777777" w:rsidR="00AB31B9" w:rsidRDefault="00AB31B9" w:rsidP="00573749">
      <w:pPr>
        <w:widowControl w:val="0"/>
        <w:spacing w:after="0" w:line="276" w:lineRule="auto"/>
        <w:ind w:left="284"/>
        <w:jc w:val="both"/>
        <w:rPr>
          <w:ins w:id="16" w:author="Nina Pekolj" w:date="2022-02-24T12:39:00Z"/>
          <w:rFonts w:ascii="Century Gothic" w:hAnsi="Century Gothic"/>
          <w:sz w:val="20"/>
          <w:szCs w:val="20"/>
        </w:rPr>
      </w:pPr>
    </w:p>
    <w:p w14:paraId="1B660A4C" w14:textId="63F69C26" w:rsidR="00573749" w:rsidRDefault="00573749" w:rsidP="00573749">
      <w:pPr>
        <w:widowControl w:val="0"/>
        <w:spacing w:after="0" w:line="276" w:lineRule="auto"/>
        <w:ind w:left="284"/>
        <w:jc w:val="both"/>
        <w:rPr>
          <w:rFonts w:ascii="Century Gothic" w:hAnsi="Century Gothic"/>
          <w:sz w:val="20"/>
          <w:szCs w:val="20"/>
        </w:rPr>
      </w:pPr>
      <w:del w:id="17" w:author="Nina Pekolj" w:date="2022-02-24T12:39:00Z">
        <w:r w:rsidDel="00AB31B9">
          <w:rPr>
            <w:rFonts w:ascii="Century Gothic" w:hAnsi="Century Gothic"/>
            <w:sz w:val="20"/>
            <w:szCs w:val="20"/>
          </w:rPr>
          <w:delText xml:space="preserve">v </w:delText>
        </w:r>
      </w:del>
      <w:del w:id="18" w:author="Nina Pekolj" w:date="2022-02-24T12:38:00Z">
        <w:r w:rsidDel="00AB31B9">
          <w:rPr>
            <w:rFonts w:ascii="Century Gothic" w:hAnsi="Century Gothic"/>
            <w:sz w:val="20"/>
            <w:szCs w:val="20"/>
          </w:rPr>
          <w:delText xml:space="preserve">primeru odstopa od dane ponudbe in v primeru odstopa od sklenitve pogodbe o izvedbi javnega naročila oz. nesklenitve le-te na poziv naročnika in v roku, ki ga določi naročnik in ne bo krajši od </w:delText>
        </w:r>
        <w:r w:rsidR="005F05AB" w:rsidDel="00AB31B9">
          <w:rPr>
            <w:rFonts w:ascii="Century Gothic" w:hAnsi="Century Gothic"/>
            <w:sz w:val="20"/>
            <w:szCs w:val="20"/>
          </w:rPr>
          <w:delText>5</w:delText>
        </w:r>
        <w:r w:rsidDel="00AB31B9">
          <w:rPr>
            <w:rFonts w:ascii="Century Gothic" w:hAnsi="Century Gothic"/>
            <w:sz w:val="20"/>
            <w:szCs w:val="20"/>
          </w:rPr>
          <w:delText xml:space="preserve"> dni. Naročnik si pridržuje pravico unovčiti zavarovanje za resnost ponudbe tudi v primeru, da izbrani ponudnik ne bo predložil zavarovanja za dobro izvedbo pogodbenih obveznosti v roku, določenem s pogodbo o izvedbi javnega naročila.</w:delText>
        </w:r>
      </w:del>
    </w:p>
    <w:p w14:paraId="34A5B856" w14:textId="5D3C7A50" w:rsidR="00573749" w:rsidRDefault="00573749" w:rsidP="00573749">
      <w:pPr>
        <w:widowControl w:val="0"/>
        <w:tabs>
          <w:tab w:val="left" w:pos="2495"/>
        </w:tabs>
        <w:spacing w:after="0" w:line="276" w:lineRule="auto"/>
        <w:ind w:left="284"/>
        <w:jc w:val="both"/>
        <w:rPr>
          <w:rFonts w:ascii="Century Gothic" w:hAnsi="Century Gothic"/>
          <w:sz w:val="20"/>
          <w:szCs w:val="20"/>
        </w:rPr>
      </w:pPr>
      <w:r>
        <w:rPr>
          <w:rFonts w:ascii="Century Gothic" w:hAnsi="Century Gothic"/>
          <w:sz w:val="20"/>
          <w:szCs w:val="20"/>
        </w:rPr>
        <w:tab/>
      </w:r>
    </w:p>
    <w:p w14:paraId="34AC9E2A" w14:textId="1A84524E" w:rsidR="00573749" w:rsidRPr="00494347" w:rsidRDefault="00573749" w:rsidP="00573749">
      <w:pPr>
        <w:pStyle w:val="PODPODNASLOV"/>
        <w:tabs>
          <w:tab w:val="clear" w:pos="284"/>
          <w:tab w:val="clear" w:pos="567"/>
          <w:tab w:val="clear" w:pos="851"/>
        </w:tabs>
        <w:spacing w:after="0" w:line="276" w:lineRule="auto"/>
        <w:ind w:left="284" w:hanging="284"/>
      </w:pPr>
      <w:r w:rsidRPr="00494347">
        <w:t xml:space="preserve">ZAVAROVANJE ZA </w:t>
      </w:r>
      <w:r>
        <w:t>DOBRO IZVEDBO POGODBENIH OBVEZNOSTI IN ODPRAVO NAPAK V GARANCIJSKEM ROKU</w:t>
      </w:r>
    </w:p>
    <w:p w14:paraId="549D93F5" w14:textId="77777777" w:rsidR="00573749" w:rsidRPr="00B42E90" w:rsidRDefault="00573749" w:rsidP="00573749">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V fazi izvajanja pogodbe o izvedbi javnega naročila bo moral izbrani </w:t>
      </w:r>
      <w:r w:rsidRPr="00B42E90">
        <w:rPr>
          <w:rFonts w:ascii="Century Gothic" w:eastAsia="MS ??" w:hAnsi="Century Gothic" w:cs="Times New Roman"/>
          <w:sz w:val="20"/>
          <w:szCs w:val="24"/>
          <w:lang w:eastAsia="sl-SI"/>
        </w:rPr>
        <w:t xml:space="preserve">ponudnik za posamezni sklop predložiti </w:t>
      </w:r>
      <w:r w:rsidRPr="00B42E90">
        <w:rPr>
          <w:rFonts w:ascii="Century Gothic" w:eastAsia="MS ??" w:hAnsi="Century Gothic" w:cs="Times New Roman"/>
          <w:b/>
          <w:bCs/>
          <w:sz w:val="20"/>
          <w:szCs w:val="24"/>
          <w:lang w:eastAsia="sl-SI"/>
        </w:rPr>
        <w:t>zavarovanje za dobro izvedbo pogodbenih obveznosti</w:t>
      </w:r>
      <w:r w:rsidRPr="00B42E90">
        <w:rPr>
          <w:rFonts w:ascii="Century Gothic" w:eastAsia="MS ??" w:hAnsi="Century Gothic" w:cs="Times New Roman"/>
          <w:sz w:val="20"/>
          <w:szCs w:val="24"/>
          <w:lang w:eastAsia="sl-SI"/>
        </w:rPr>
        <w:t xml:space="preserve"> in </w:t>
      </w:r>
      <w:r w:rsidRPr="00B42E90">
        <w:rPr>
          <w:rFonts w:ascii="Century Gothic" w:eastAsia="MS ??" w:hAnsi="Century Gothic" w:cs="Times New Roman"/>
          <w:b/>
          <w:bCs/>
          <w:sz w:val="20"/>
          <w:szCs w:val="24"/>
          <w:lang w:eastAsia="sl-SI"/>
        </w:rPr>
        <w:t>zavarovanje za odpravo napak v garancijskem roku</w:t>
      </w:r>
      <w:r w:rsidRPr="00B42E90">
        <w:rPr>
          <w:rFonts w:ascii="Century Gothic" w:eastAsia="MS ??" w:hAnsi="Century Gothic" w:cs="Times New Roman"/>
          <w:sz w:val="20"/>
          <w:szCs w:val="24"/>
          <w:lang w:eastAsia="sl-SI"/>
        </w:rPr>
        <w:t>. Vrsta in višina finančnega zavarovanja so podrobneje opredeljeni v OBR-Vzorec pogodbe.</w:t>
      </w:r>
    </w:p>
    <w:p w14:paraId="1070C4DD" w14:textId="77777777" w:rsidR="00494347" w:rsidRPr="00B42E90" w:rsidRDefault="00494347" w:rsidP="00EA3BF5">
      <w:pPr>
        <w:spacing w:after="0" w:line="276" w:lineRule="auto"/>
        <w:jc w:val="both"/>
        <w:rPr>
          <w:rFonts w:ascii="Century Gothic" w:eastAsia="MS ??" w:hAnsi="Century Gothic" w:cs="Times New Roman"/>
          <w:caps/>
          <w:color w:val="7F7F7F"/>
          <w:sz w:val="20"/>
          <w:szCs w:val="20"/>
          <w:lang w:eastAsia="sl-SI"/>
        </w:rPr>
      </w:pPr>
    </w:p>
    <w:p w14:paraId="513CFBF2" w14:textId="77777777" w:rsidR="00494347" w:rsidRPr="00B42E90" w:rsidRDefault="00494347" w:rsidP="00EA3BF5">
      <w:pPr>
        <w:pStyle w:val="PODPODNASLOV"/>
        <w:spacing w:after="0" w:line="276" w:lineRule="auto"/>
      </w:pPr>
      <w:r w:rsidRPr="00B42E90">
        <w:t>ZAHTEVE ZA DodatnA pojasnilA</w:t>
      </w:r>
    </w:p>
    <w:p w14:paraId="2B9A4C74" w14:textId="31B56A23"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B42E90">
        <w:rPr>
          <w:rFonts w:ascii="Century Gothic" w:eastAsia="MS ??" w:hAnsi="Century Gothic" w:cs="Times New Roman"/>
          <w:sz w:val="20"/>
          <w:szCs w:val="24"/>
          <w:lang w:eastAsia="sl-SI"/>
        </w:rPr>
        <w:t>Ponudniki lahko zahteve za dodatna pojasnila dokumentacije v zvezi z oddajo</w:t>
      </w:r>
      <w:r w:rsidRPr="00494347">
        <w:rPr>
          <w:rFonts w:ascii="Century Gothic" w:eastAsia="MS ??" w:hAnsi="Century Gothic" w:cs="Times New Roman"/>
          <w:sz w:val="20"/>
          <w:szCs w:val="24"/>
          <w:lang w:eastAsia="sl-SI"/>
        </w:rPr>
        <w:t xml:space="preserve"> javnega naročila posredujejo naročniku preko funkcionalnosti »Pojasnila« v informacijskem sistemu S-Procurement, pri objavi predmetnega javnega naročila</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ali na portalu javnih naročil pri objavi predmetnega javnega naročila. Na drugače posredovane zahteve za dodatna pojasnila naročnik ni dolžan odgovoriti.</w:t>
      </w:r>
    </w:p>
    <w:p w14:paraId="5973DA4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C8AA5D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 za dodatna pojasnila je treba posredovati najkasneje do roka, določenega v informacijskem sistemu S-Procurement. </w:t>
      </w:r>
    </w:p>
    <w:p w14:paraId="7E09428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44B41C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bo na vse prejete zahteve odgovoril preko Portala javnih naročil. </w:t>
      </w:r>
    </w:p>
    <w:p w14:paraId="1627B422"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C363659" w14:textId="52640128" w:rsidR="00494347" w:rsidRPr="00494347" w:rsidRDefault="00494347" w:rsidP="00EA3BF5">
      <w:pPr>
        <w:pStyle w:val="PODPODNASLOV"/>
        <w:spacing w:after="0" w:line="276" w:lineRule="auto"/>
      </w:pPr>
      <w:r w:rsidRPr="00494347">
        <w:t>Rok za prejem ponudb</w:t>
      </w:r>
      <w:r w:rsidR="00CA0ADC">
        <w:t xml:space="preserve"> IN VELJAVNOST PONUDBE</w:t>
      </w:r>
    </w:p>
    <w:p w14:paraId="16CFBE70" w14:textId="618D2A94"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Rok za prejem ponudb je določen v informacijskem sistemu S-Procurement. Po izteku roka oddaja ponudbe ni več mogoča.</w:t>
      </w:r>
    </w:p>
    <w:p w14:paraId="7FA761CE" w14:textId="53600735" w:rsidR="00CA0ADC" w:rsidRDefault="00CA0ADC" w:rsidP="00EA3BF5">
      <w:pPr>
        <w:widowControl w:val="0"/>
        <w:spacing w:after="0" w:line="276" w:lineRule="auto"/>
        <w:ind w:left="284"/>
        <w:jc w:val="both"/>
        <w:rPr>
          <w:rFonts w:ascii="Century Gothic" w:eastAsia="MS ??" w:hAnsi="Century Gothic" w:cs="Times New Roman"/>
          <w:sz w:val="20"/>
          <w:szCs w:val="24"/>
          <w:lang w:eastAsia="sl-SI"/>
        </w:rPr>
      </w:pPr>
    </w:p>
    <w:p w14:paraId="26016156" w14:textId="124B0CCE" w:rsidR="00CA0ADC"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Minimalna zahtevana veljavnost ponudbe je določena v objavi obvestila o naročilu na portalu javnih naročil.</w:t>
      </w:r>
    </w:p>
    <w:p w14:paraId="3AC99A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450C61" w14:textId="77777777" w:rsidR="00494347" w:rsidRPr="00494347" w:rsidRDefault="00494347" w:rsidP="00EA3BF5">
      <w:pPr>
        <w:pStyle w:val="PODPODNASLOV"/>
        <w:spacing w:after="0" w:line="276" w:lineRule="auto"/>
      </w:pPr>
      <w:bookmarkStart w:id="19" w:name="_Hlk57234968"/>
      <w:r w:rsidRPr="00494347">
        <w:t>uporabljen informacijski sistem</w:t>
      </w:r>
    </w:p>
    <w:p w14:paraId="6AF8D7E0" w14:textId="2E0DFFB1"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sporočanje in izmenjavo informacij v predmetnem postopku oddaje javnega naročila naročnik </w:t>
      </w:r>
      <w:r w:rsidRPr="00494347">
        <w:rPr>
          <w:rFonts w:ascii="Century Gothic" w:eastAsia="MS ??" w:hAnsi="Century Gothic" w:cs="Times New Roman"/>
          <w:sz w:val="20"/>
          <w:szCs w:val="24"/>
          <w:lang w:eastAsia="sl-SI"/>
        </w:rPr>
        <w:lastRenderedPageBreak/>
        <w:t xml:space="preserve">uporablja informacijski sistem S-Procurement. Dostop do informacijskega sistema je po predhodni registraciji zagotovljen preko spletnega naslova: </w:t>
      </w:r>
      <w:hyperlink r:id="rId8"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 xml:space="preserve">. </w:t>
      </w:r>
    </w:p>
    <w:p w14:paraId="4A20E022" w14:textId="77777777" w:rsidR="00DC73E0" w:rsidRPr="00494347" w:rsidRDefault="00DC73E0" w:rsidP="00EA3BF5">
      <w:pPr>
        <w:widowControl w:val="0"/>
        <w:spacing w:after="0" w:line="276" w:lineRule="auto"/>
        <w:ind w:left="284"/>
        <w:jc w:val="both"/>
        <w:rPr>
          <w:rFonts w:ascii="Century Gothic" w:eastAsia="MS ??" w:hAnsi="Century Gothic" w:cs="Times New Roman"/>
          <w:sz w:val="20"/>
          <w:szCs w:val="24"/>
          <w:lang w:eastAsia="sl-SI"/>
        </w:rPr>
      </w:pPr>
    </w:p>
    <w:p w14:paraId="012B4177" w14:textId="77777777" w:rsidR="00494347" w:rsidRPr="00494347" w:rsidRDefault="00494347" w:rsidP="00EA3BF5">
      <w:pPr>
        <w:pStyle w:val="PODPODNASLOV"/>
        <w:spacing w:after="0" w:line="276" w:lineRule="auto"/>
      </w:pPr>
      <w:r w:rsidRPr="00494347">
        <w:t>OBLIKA ponudbE</w:t>
      </w:r>
    </w:p>
    <w:p w14:paraId="737B29F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ponudniki obrazce, ki so del dokumentacije v zvezi z oddajo javnega naročila, </w:t>
      </w:r>
      <w:r w:rsidRPr="00494347">
        <w:rPr>
          <w:rFonts w:ascii="Century Gothic" w:eastAsia="MS ??" w:hAnsi="Century Gothic" w:cs="Times New Roman"/>
          <w:sz w:val="20"/>
          <w:szCs w:val="24"/>
          <w:u w:val="single"/>
          <w:lang w:eastAsia="sl-SI"/>
        </w:rPr>
        <w:t>kadar ni pri posameznem pogoju oz. za posamezni obrazec izrecno zahtevano drugače</w:t>
      </w:r>
      <w:r w:rsidRPr="00494347">
        <w:rPr>
          <w:rFonts w:ascii="Century Gothic" w:eastAsia="MS ??" w:hAnsi="Century Gothic" w:cs="Times New Roman"/>
          <w:sz w:val="20"/>
          <w:szCs w:val="24"/>
          <w:lang w:eastAsia="sl-SI"/>
        </w:rPr>
        <w:t xml:space="preserve">, </w:t>
      </w:r>
      <w:bookmarkStart w:id="20" w:name="_Hlk57706224"/>
      <w:r w:rsidRPr="005E7753">
        <w:rPr>
          <w:rFonts w:ascii="Century Gothic" w:eastAsia="MS ??" w:hAnsi="Century Gothic" w:cs="Times New Roman"/>
          <w:sz w:val="20"/>
          <w:szCs w:val="24"/>
          <w:lang w:eastAsia="sl-SI"/>
        </w:rPr>
        <w:t>pripravijo izvirno v elektronski obliki in jih v strojno berljivi obliki (npr. format .</w:t>
      </w:r>
      <w:proofErr w:type="spellStart"/>
      <w:r w:rsidRPr="005E7753">
        <w:rPr>
          <w:rFonts w:ascii="Century Gothic" w:eastAsia="MS ??" w:hAnsi="Century Gothic" w:cs="Times New Roman"/>
          <w:sz w:val="20"/>
          <w:szCs w:val="24"/>
          <w:lang w:eastAsia="sl-SI"/>
        </w:rPr>
        <w:t>docx</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xlsx</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xml</w:t>
      </w:r>
      <w:proofErr w:type="spellEnd"/>
      <w:r w:rsidRPr="005E7753">
        <w:rPr>
          <w:rFonts w:ascii="Century Gothic" w:eastAsia="MS ??" w:hAnsi="Century Gothic" w:cs="Times New Roman"/>
          <w:sz w:val="20"/>
          <w:szCs w:val="24"/>
          <w:lang w:eastAsia="sl-SI"/>
        </w:rPr>
        <w:t>, .</w:t>
      </w:r>
      <w:proofErr w:type="spellStart"/>
      <w:r w:rsidRPr="005E7753">
        <w:rPr>
          <w:rFonts w:ascii="Century Gothic" w:eastAsia="MS ??" w:hAnsi="Century Gothic" w:cs="Times New Roman"/>
          <w:sz w:val="20"/>
          <w:szCs w:val="24"/>
          <w:lang w:eastAsia="sl-SI"/>
        </w:rPr>
        <w:t>pdf</w:t>
      </w:r>
      <w:proofErr w:type="spellEnd"/>
      <w:r w:rsidRPr="005E7753">
        <w:rPr>
          <w:rFonts w:ascii="Century Gothic" w:eastAsia="MS ??" w:hAnsi="Century Gothic" w:cs="Times New Roman"/>
          <w:sz w:val="20"/>
          <w:szCs w:val="24"/>
          <w:lang w:eastAsia="sl-SI"/>
        </w:rPr>
        <w:t xml:space="preserve"> – toda ne </w:t>
      </w:r>
      <w:proofErr w:type="spellStart"/>
      <w:r w:rsidRPr="005E7753">
        <w:rPr>
          <w:rFonts w:ascii="Century Gothic" w:eastAsia="MS ??" w:hAnsi="Century Gothic" w:cs="Times New Roman"/>
          <w:sz w:val="20"/>
          <w:szCs w:val="24"/>
          <w:lang w:eastAsia="sl-SI"/>
        </w:rPr>
        <w:t>sken</w:t>
      </w:r>
      <w:proofErr w:type="spellEnd"/>
      <w:r w:rsidRPr="005E7753">
        <w:rPr>
          <w:rFonts w:ascii="Century Gothic" w:eastAsia="MS ??" w:hAnsi="Century Gothic" w:cs="Times New Roman"/>
          <w:sz w:val="20"/>
          <w:szCs w:val="24"/>
          <w:lang w:eastAsia="sl-SI"/>
        </w:rPr>
        <w:t xml:space="preserve">!) oddajo </w:t>
      </w:r>
      <w:bookmarkEnd w:id="20"/>
      <w:r w:rsidRPr="005E7753">
        <w:rPr>
          <w:rFonts w:ascii="Century Gothic" w:eastAsia="MS ??" w:hAnsi="Century Gothic" w:cs="Times New Roman"/>
          <w:sz w:val="20"/>
          <w:szCs w:val="24"/>
          <w:lang w:eastAsia="sl-SI"/>
        </w:rPr>
        <w:t>v okviru uporabljenega informacijskega sistema</w:t>
      </w:r>
      <w:r w:rsidRPr="00494347">
        <w:rPr>
          <w:rFonts w:ascii="Century Gothic" w:eastAsia="MS ??" w:hAnsi="Century Gothic" w:cs="Times New Roman"/>
          <w:sz w:val="20"/>
          <w:szCs w:val="24"/>
          <w:lang w:eastAsia="sl-SI"/>
        </w:rPr>
        <w:t xml:space="preserve">. Priporočilo ne velja za dokazila, ki so lahko priložena v kopiji (tj. </w:t>
      </w:r>
      <w:proofErr w:type="spellStart"/>
      <w:r w:rsidRPr="00494347">
        <w:rPr>
          <w:rFonts w:ascii="Century Gothic" w:eastAsia="MS ??" w:hAnsi="Century Gothic" w:cs="Times New Roman"/>
          <w:sz w:val="20"/>
          <w:szCs w:val="24"/>
          <w:lang w:eastAsia="sl-SI"/>
        </w:rPr>
        <w:t>sken</w:t>
      </w:r>
      <w:proofErr w:type="spellEnd"/>
      <w:r w:rsidRPr="00494347">
        <w:rPr>
          <w:rFonts w:ascii="Century Gothic" w:eastAsia="MS ??" w:hAnsi="Century Gothic" w:cs="Times New Roman"/>
          <w:sz w:val="20"/>
          <w:szCs w:val="24"/>
          <w:lang w:eastAsia="sl-SI"/>
        </w:rPr>
        <w:t xml:space="preserve"> dokumenta, shranjen kot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w:t>
      </w:r>
      <w:proofErr w:type="spellStart"/>
      <w:r w:rsidRPr="00494347">
        <w:rPr>
          <w:rFonts w:ascii="Century Gothic" w:eastAsia="MS ??" w:hAnsi="Century Gothic" w:cs="Times New Roman"/>
          <w:sz w:val="20"/>
          <w:szCs w:val="24"/>
          <w:lang w:eastAsia="sl-SI"/>
        </w:rPr>
        <w:t>jpeg</w:t>
      </w:r>
      <w:proofErr w:type="spellEnd"/>
      <w:r w:rsidRPr="00494347">
        <w:rPr>
          <w:rFonts w:ascii="Century Gothic" w:eastAsia="MS ??" w:hAnsi="Century Gothic" w:cs="Times New Roman"/>
          <w:sz w:val="20"/>
          <w:szCs w:val="24"/>
          <w:lang w:eastAsia="sl-SI"/>
        </w:rPr>
        <w:t xml:space="preserve"> itd.).</w:t>
      </w:r>
    </w:p>
    <w:p w14:paraId="57063B0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514685F" w14:textId="006BE03E"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Zaželeno je, da je celotna ponudbena dokumentacija elektronsko </w:t>
      </w:r>
      <w:r w:rsidRPr="005E7753">
        <w:rPr>
          <w:rFonts w:ascii="Century Gothic" w:eastAsia="MS ??" w:hAnsi="Century Gothic" w:cs="Times New Roman"/>
          <w:sz w:val="20"/>
          <w:szCs w:val="24"/>
          <w:lang w:eastAsia="sl-SI"/>
        </w:rPr>
        <w:t>podpisana s kvalificiranim potrdilom za elektronski podpis, izdanim s strani ponudnika kvalificiranih storitev zaupanja</w:t>
      </w:r>
      <w:r w:rsidRPr="00494347">
        <w:rPr>
          <w:rFonts w:ascii="Century Gothic" w:eastAsia="MS ??" w:hAnsi="Century Gothic" w:cs="Times New Roman"/>
          <w:sz w:val="20"/>
          <w:szCs w:val="24"/>
          <w:lang w:eastAsia="sl-SI"/>
        </w:rPr>
        <w:t>: SIGEN-CA (www.sigen-ca.si), POŠTA®CA (postarca.posta.si), HALCOM-CA (www.halcom.si), AC NLB (</w:t>
      </w:r>
      <w:hyperlink r:id="rId9" w:history="1">
        <w:r w:rsidRPr="00494347">
          <w:rPr>
            <w:rFonts w:ascii="Century Gothic" w:eastAsia="MS ??" w:hAnsi="Century Gothic" w:cs="Times New Roman"/>
            <w:sz w:val="20"/>
            <w:szCs w:val="24"/>
            <w:lang w:eastAsia="sl-SI"/>
          </w:rPr>
          <w:t>www.nlb.si)</w:t>
        </w:r>
      </w:hyperlink>
      <w:r w:rsidRPr="00494347">
        <w:rPr>
          <w:rFonts w:ascii="Century Gothic" w:eastAsia="MS ??" w:hAnsi="Century Gothic" w:cs="Times New Roman"/>
          <w:sz w:val="20"/>
          <w:szCs w:val="24"/>
          <w:lang w:eastAsia="sl-SI"/>
        </w:rPr>
        <w:t xml:space="preserve"> ali drugega ponudnika storitev zaupanja, ki je uvrščen na zanesljivi seznam ponudnikov storitev zaupanja (angl. EU Trusted List). Zanesljivi seznam ponudnikov storitev zaupanja je dostopen na spletni strani: </w:t>
      </w:r>
      <w:hyperlink r:id="rId10" w:anchor="/" w:history="1">
        <w:r w:rsidRPr="00494347">
          <w:rPr>
            <w:rFonts w:ascii="Century Gothic" w:eastAsia="MS ??" w:hAnsi="Century Gothic" w:cs="Times New Roman"/>
            <w:color w:val="A9C938"/>
            <w:sz w:val="20"/>
            <w:szCs w:val="24"/>
            <w:u w:val="single" w:color="A9C938"/>
            <w:lang w:eastAsia="sl-SI"/>
          </w:rPr>
          <w:t>https://webgate.ec.europa.eu/tl-browser/#/</w:t>
        </w:r>
      </w:hyperlink>
      <w:r w:rsidRPr="00494347">
        <w:rPr>
          <w:rFonts w:ascii="Century Gothic" w:eastAsia="MS ??" w:hAnsi="Century Gothic" w:cs="Times New Roman"/>
          <w:sz w:val="20"/>
          <w:szCs w:val="24"/>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494347">
        <w:rPr>
          <w:rFonts w:ascii="Century Gothic" w:eastAsia="MS ??" w:hAnsi="Century Gothic" w:cs="Times New Roman"/>
          <w:sz w:val="20"/>
          <w:szCs w:val="24"/>
          <w:lang w:eastAsia="sl-SI"/>
        </w:rPr>
        <w:t>Subscribo</w:t>
      </w:r>
      <w:proofErr w:type="spellEnd"/>
      <w:r w:rsidRPr="00494347">
        <w:rPr>
          <w:rFonts w:ascii="Century Gothic" w:eastAsia="MS ??" w:hAnsi="Century Gothic" w:cs="Times New Roman"/>
          <w:sz w:val="20"/>
          <w:szCs w:val="24"/>
          <w:lang w:eastAsia="sl-SI"/>
        </w:rPr>
        <w:t xml:space="preserve">, </w:t>
      </w:r>
      <w:proofErr w:type="spellStart"/>
      <w:r w:rsidRPr="00494347">
        <w:rPr>
          <w:rFonts w:ascii="Century Gothic" w:eastAsia="MS ??" w:hAnsi="Century Gothic" w:cs="Times New Roman"/>
          <w:sz w:val="20"/>
          <w:szCs w:val="24"/>
          <w:lang w:eastAsia="sl-SI"/>
        </w:rPr>
        <w:t>OneSign</w:t>
      </w:r>
      <w:proofErr w:type="spellEnd"/>
      <w:r w:rsidRPr="00494347">
        <w:rPr>
          <w:rFonts w:ascii="Century Gothic" w:eastAsia="MS ??" w:hAnsi="Century Gothic" w:cs="Times New Roman"/>
          <w:sz w:val="20"/>
          <w:szCs w:val="24"/>
          <w:lang w:eastAsia="sl-SI"/>
        </w:rPr>
        <w:t xml:space="preserve">). </w:t>
      </w:r>
    </w:p>
    <w:p w14:paraId="1AF4C7A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B9BFB8E" w14:textId="53C84B21"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Ponudbena dokumentacija mora biti podpisana s strani zakonitega zastopnika gospodarskega subjekta oziroma oseb</w:t>
      </w:r>
      <w:r w:rsidR="00C06F8C">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ki je pooblaščena za podpis in oddajo ponudbe. V kolikor ponudbo podpiše oseba, ki ni zastopnik gospodarskega subjekta, mora k ponudbi priložiti </w:t>
      </w:r>
      <w:r w:rsidRPr="00494347">
        <w:rPr>
          <w:rFonts w:ascii="Century Gothic" w:eastAsia="MS ??" w:hAnsi="Century Gothic" w:cs="Times New Roman"/>
          <w:b/>
          <w:bCs/>
          <w:sz w:val="20"/>
          <w:szCs w:val="24"/>
          <w:lang w:eastAsia="sl-SI"/>
        </w:rPr>
        <w:t xml:space="preserve">pooblastilo za podpis ponudbe </w:t>
      </w:r>
      <w:r w:rsidRPr="00494347">
        <w:rPr>
          <w:rFonts w:ascii="Century Gothic" w:eastAsia="MS ??" w:hAnsi="Century Gothic" w:cs="Times New Roman"/>
          <w:sz w:val="20"/>
          <w:szCs w:val="24"/>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A0E3EA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3F86F5EC" w14:textId="2151232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 dele ponudbene dokumentacije, ki ne bodo predložene v izvirni elektronski obliki in/ali podpisane s kvalificiranim elektronskim podpisom, </w:t>
      </w:r>
      <w:r w:rsidRPr="00494347">
        <w:rPr>
          <w:rFonts w:ascii="Century Gothic" w:eastAsia="MS ??" w:hAnsi="Century Gothic" w:cs="Times New Roman"/>
          <w:sz w:val="20"/>
          <w:szCs w:val="20"/>
          <w:lang w:eastAsia="sl-SI"/>
        </w:rPr>
        <w:t>si naročnik pridržuje pravico gospodarski subjekt pozvati k predložitvi originalnega izvoda dokumentacije. Ne glede na navedeno gospodarski subjekt</w:t>
      </w:r>
      <w:r w:rsidRPr="00494347">
        <w:rPr>
          <w:rFonts w:ascii="Century Gothic" w:eastAsia="MS ??" w:hAnsi="Century Gothic" w:cs="Times New Roman"/>
          <w:sz w:val="20"/>
          <w:szCs w:val="24"/>
          <w:lang w:eastAsia="sl-SI"/>
        </w:rPr>
        <w:t xml:space="preserve"> prevzema odgovornost za zagotavljanje avtentičnosti kopije z izvirnikom v skladu z določbami Uredbe eIDAS.</w:t>
      </w:r>
    </w:p>
    <w:p w14:paraId="3795235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F7AB5AC" w14:textId="77777777" w:rsidR="00494347" w:rsidRPr="00494347" w:rsidRDefault="00494347" w:rsidP="00EA3BF5">
      <w:pPr>
        <w:pStyle w:val="PODPODNASLOV"/>
        <w:spacing w:after="0" w:line="276" w:lineRule="auto"/>
      </w:pPr>
      <w:r w:rsidRPr="00494347">
        <w:t>način oddaje ponudb</w:t>
      </w:r>
    </w:p>
    <w:p w14:paraId="5198703C"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21" w:name="_Hlk57619734"/>
      <w:r w:rsidRPr="00494347">
        <w:rPr>
          <w:rFonts w:ascii="Century Gothic" w:eastAsia="MS ??" w:hAnsi="Century Gothic" w:cs="Times New Roman"/>
          <w:sz w:val="20"/>
          <w:szCs w:val="24"/>
          <w:lang w:eastAsia="sl-SI"/>
        </w:rPr>
        <w:t xml:space="preserve">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w:t>
      </w:r>
      <w:hyperlink r:id="rId11" w:history="1">
        <w:r w:rsidRPr="00494347">
          <w:rPr>
            <w:rFonts w:ascii="Century Gothic" w:eastAsia="MS ??" w:hAnsi="Century Gothic" w:cs="Times New Roman"/>
            <w:color w:val="A9C938"/>
            <w:sz w:val="20"/>
            <w:szCs w:val="24"/>
            <w:u w:val="single" w:color="A9C938"/>
            <w:lang w:eastAsia="sl-SI"/>
          </w:rPr>
          <w:t>http://www.s-procurement.si/</w:t>
        </w:r>
      </w:hyperlink>
      <w:r w:rsidRPr="00494347">
        <w:rPr>
          <w:rFonts w:ascii="Century Gothic" w:eastAsia="MS ??" w:hAnsi="Century Gothic" w:cs="Times New Roman"/>
          <w:sz w:val="20"/>
          <w:szCs w:val="24"/>
          <w:lang w:eastAsia="sl-SI"/>
        </w:rPr>
        <w:t>.</w:t>
      </w:r>
    </w:p>
    <w:p w14:paraId="601685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B024E0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morajo pri pripravi in oddaji ponudbe v elektronski obliki in pri uporabi informacijskega sistema ravnati skrbno in skladno z načelom dobrega gospodarja.</w:t>
      </w:r>
    </w:p>
    <w:bookmarkEnd w:id="21"/>
    <w:p w14:paraId="027826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5664334B" w14:textId="0EE3C3D4"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se šteje za pravočasno oddan</w:t>
      </w:r>
      <w:r w:rsidR="007908B8">
        <w:rPr>
          <w:rFonts w:ascii="Century Gothic" w:eastAsia="MS ??" w:hAnsi="Century Gothic" w:cs="Times New Roman"/>
          <w:sz w:val="20"/>
          <w:szCs w:val="24"/>
          <w:lang w:eastAsia="sl-SI"/>
        </w:rPr>
        <w:t>o</w:t>
      </w:r>
      <w:r w:rsidRPr="00494347">
        <w:rPr>
          <w:rFonts w:ascii="Century Gothic" w:eastAsia="MS ??" w:hAnsi="Century Gothic" w:cs="Times New Roman"/>
          <w:sz w:val="20"/>
          <w:szCs w:val="24"/>
          <w:lang w:eastAsia="sl-SI"/>
        </w:rPr>
        <w:t xml:space="preserve">, če jo naročnik prejme preko uporabljenega informacijskega sistema najkasneje do roka za prejem ponudb, ki je določen v informacijskem sistemu. Za oddano ponudbo se šteje ponudba, ki je v informacijskem sistemu S-Procurement označena kot »šifrirana in poslana«. Ponudniku je ob oddaji ponudbe na elektronski naslov posredovano tudi potrdilo o oddani ponudbi. </w:t>
      </w:r>
    </w:p>
    <w:p w14:paraId="5D10B3F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4D4F4E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w:t>
      </w:r>
      <w:r w:rsidRPr="00494347">
        <w:rPr>
          <w:rFonts w:ascii="Century Gothic" w:eastAsia="MS ??" w:hAnsi="Century Gothic" w:cs="Times New Roman"/>
          <w:sz w:val="20"/>
          <w:szCs w:val="24"/>
          <w:lang w:eastAsia="sl-SI"/>
        </w:rPr>
        <w:lastRenderedPageBreak/>
        <w:t xml:space="preserve">naročniku dostopna spremenjena ponudba. </w:t>
      </w:r>
    </w:p>
    <w:p w14:paraId="58C42A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89FF9A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Vse stroške, povezane s pripravo in oddajo ponudbe, nosi ponudnik sam.</w:t>
      </w:r>
    </w:p>
    <w:bookmarkEnd w:id="19"/>
    <w:p w14:paraId="2C3A0EA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A510E7C" w14:textId="77777777" w:rsidR="00494347" w:rsidRPr="00494347" w:rsidRDefault="00494347" w:rsidP="00EA3BF5">
      <w:pPr>
        <w:pStyle w:val="PODPODNASLOV"/>
        <w:spacing w:after="0" w:line="276" w:lineRule="auto"/>
      </w:pPr>
      <w:r w:rsidRPr="00494347">
        <w:t>Javno odpiranje ponudb</w:t>
      </w:r>
    </w:p>
    <w:p w14:paraId="22A58184"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Odpiranje ponudb bo potekalo v okviru informacijskega sistema »S-Procurement«. Rok odpiranja ponudb je določen v informacijskem sistemu »S-Procurement«. </w:t>
      </w:r>
    </w:p>
    <w:p w14:paraId="42666FF5"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EE1DD06" w14:textId="69684DDF"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bo posredovan zapisnik o odpiranju ponudb v okviru sistema »S-Procurement«. Na posredovano zahtevo naročniku lahko dostop do zapisnika o odpiranju ponudb zahtevajo tudi subjekti, ki niso oddali ponudbe.</w:t>
      </w:r>
    </w:p>
    <w:p w14:paraId="69E912E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D87457E" w14:textId="77777777" w:rsidR="00494347" w:rsidRPr="00494347" w:rsidRDefault="00494347" w:rsidP="00EA3BF5">
      <w:pPr>
        <w:pStyle w:val="PODPODNASLOV"/>
        <w:spacing w:after="0" w:line="276" w:lineRule="auto"/>
        <w:ind w:left="284" w:hanging="426"/>
        <w:jc w:val="both"/>
      </w:pPr>
      <w:r w:rsidRPr="00494347">
        <w:t>STROŠKI PRIPRAVE PONUDBE IN RAVNANJA NAROČNIKA V PRIMERU POMANJKANJA ZAGOTOVLJENIH SREDSTEV</w:t>
      </w:r>
    </w:p>
    <w:p w14:paraId="3981CC3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splošnih pogojih uporabe informacijskega sistema »S-Procurement«. </w:t>
      </w:r>
    </w:p>
    <w:p w14:paraId="438515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910BB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E7A51A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459B5107" w14:textId="77777777" w:rsidR="00494347" w:rsidRPr="00494347" w:rsidRDefault="00494347" w:rsidP="00EA3BF5">
      <w:pPr>
        <w:pStyle w:val="PODPODNASLOV"/>
        <w:spacing w:after="0" w:line="276" w:lineRule="auto"/>
      </w:pPr>
      <w:r w:rsidRPr="00494347">
        <w:t>JEZIK PONUDBE</w:t>
      </w:r>
    </w:p>
    <w:p w14:paraId="72805F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Celotna ponudbena dokumentacija mora biti pripravljena v slovenskem jeziku. Posamezna potrdila uradnih organov (npr. potrdilo o nekaznovanosti ipd.), ki jih ponudnik predloži kot dokazila v predmetnem postopku ali tehnična </w:t>
      </w:r>
      <w:r w:rsidRPr="00F702DE">
        <w:rPr>
          <w:rFonts w:ascii="Century Gothic" w:eastAsia="MS ??" w:hAnsi="Century Gothic" w:cs="Times New Roman"/>
          <w:sz w:val="20"/>
          <w:szCs w:val="24"/>
          <w:lang w:eastAsia="sl-SI"/>
        </w:rPr>
        <w:t>dokumentacija ponujene opreme (katalog, tehnični opis, ipd.), so lahko predložena tudi v angleškem jeziku. Naročnik si pridržuje pravico zahtevati prevod takšnih dokazil v slovenski jezik.</w:t>
      </w:r>
    </w:p>
    <w:p w14:paraId="41E8D2CE" w14:textId="77777777" w:rsidR="00494347" w:rsidRPr="00494347" w:rsidRDefault="00494347" w:rsidP="00EA3BF5">
      <w:pPr>
        <w:spacing w:after="0" w:line="276" w:lineRule="auto"/>
        <w:ind w:firstLine="284"/>
        <w:jc w:val="both"/>
        <w:rPr>
          <w:rFonts w:ascii="Century Gothic" w:eastAsia="MS ??" w:hAnsi="Century Gothic" w:cs="Times New Roman"/>
          <w:sz w:val="20"/>
          <w:szCs w:val="24"/>
          <w:lang w:eastAsia="sl-SI"/>
        </w:rPr>
      </w:pPr>
    </w:p>
    <w:p w14:paraId="1BEC08AC" w14:textId="77777777" w:rsidR="00494347" w:rsidRPr="00494347" w:rsidRDefault="00494347" w:rsidP="00EA3BF5">
      <w:pPr>
        <w:pStyle w:val="PODPODNASLOV"/>
        <w:spacing w:after="0" w:line="276" w:lineRule="auto"/>
      </w:pPr>
      <w:r w:rsidRPr="00494347">
        <w:t xml:space="preserve">PREDLOŽITEV </w:t>
      </w:r>
      <w:r w:rsidRPr="00CF3AEE">
        <w:t>ESPD</w:t>
      </w:r>
      <w:r w:rsidRPr="00494347">
        <w:t xml:space="preserve"> OBRAZCA IN PONUDBE PONUDNIKOV S SEDEŽEM IZVEN REPUBLIKE SLOVENIJE</w:t>
      </w:r>
    </w:p>
    <w:p w14:paraId="49156E2C" w14:textId="77777777" w:rsidR="00494347" w:rsidRPr="00494347" w:rsidRDefault="00494347" w:rsidP="00EA3BF5">
      <w:pPr>
        <w:spacing w:after="0" w:line="276" w:lineRule="auto"/>
        <w:ind w:left="280" w:right="20"/>
        <w:rPr>
          <w:rFonts w:ascii="Century Gothic" w:eastAsia="Trebuchet MS" w:hAnsi="Century Gothic" w:cs="Times New Roman"/>
          <w:sz w:val="20"/>
          <w:szCs w:val="24"/>
          <w:lang w:eastAsia="sl-SI"/>
        </w:rPr>
      </w:pPr>
      <w:r w:rsidRPr="00494347">
        <w:rPr>
          <w:rFonts w:ascii="Century Gothic" w:eastAsia="MS ??" w:hAnsi="Century Gothic" w:cs="Times New Roman"/>
          <w:sz w:val="20"/>
          <w:szCs w:val="24"/>
          <w:lang w:eastAsia="sl-SI"/>
        </w:rPr>
        <w:t>Naročnik od ponudnikov zahteva, da predložijo ESPD obrazec, ki vključuje posodobljeno lastno izjavo, kot</w:t>
      </w:r>
      <w:r w:rsidRPr="00494347">
        <w:rPr>
          <w:rFonts w:ascii="Century Gothic" w:eastAsia="Trebuchet MS" w:hAnsi="Century Gothic" w:cs="Times New Roman"/>
          <w:sz w:val="20"/>
          <w:szCs w:val="24"/>
          <w:lang w:eastAsia="sl-SI"/>
        </w:rPr>
        <w:t xml:space="preserve"> predhodni dokaz, da določen gospodarski subjekt:</w:t>
      </w:r>
    </w:p>
    <w:p w14:paraId="563076F5" w14:textId="77777777" w:rsidR="00494347" w:rsidRPr="00494347" w:rsidRDefault="00494347" w:rsidP="00EA3BF5">
      <w:pPr>
        <w:numPr>
          <w:ilvl w:val="0"/>
          <w:numId w:val="4"/>
        </w:numPr>
        <w:tabs>
          <w:tab w:val="left" w:pos="1000"/>
        </w:tabs>
        <w:spacing w:after="0" w:line="276" w:lineRule="auto"/>
        <w:ind w:left="1000" w:right="2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ni v enem od položajev iz 75. člena ZJN-3, zaradi katerega so ali bi lahko bili gospodarski subjekti izključeni iz sodelovanja v postopku javnega naročanja;</w:t>
      </w:r>
    </w:p>
    <w:p w14:paraId="1C508134" w14:textId="77777777" w:rsidR="00494347" w:rsidRPr="00494347" w:rsidRDefault="00494347" w:rsidP="00EA3BF5">
      <w:pPr>
        <w:numPr>
          <w:ilvl w:val="0"/>
          <w:numId w:val="4"/>
        </w:numPr>
        <w:tabs>
          <w:tab w:val="left" w:pos="1000"/>
        </w:tabs>
        <w:spacing w:after="0" w:line="276" w:lineRule="auto"/>
        <w:ind w:left="1000" w:hanging="362"/>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izpolnjuje ustrezne pogoje za sodelovanje, določene s to razpisno dokumentacijo in v skladu s 76. členom ZJN-3.</w:t>
      </w:r>
    </w:p>
    <w:p w14:paraId="57796674"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675C63AE" w14:textId="77777777" w:rsidR="00494347" w:rsidRPr="00494347" w:rsidRDefault="00494347" w:rsidP="00EA3BF5">
      <w:pPr>
        <w:spacing w:after="0" w:line="276" w:lineRule="auto"/>
        <w:ind w:left="280"/>
        <w:jc w:val="both"/>
        <w:rPr>
          <w:rFonts w:ascii="Century Gothic" w:eastAsia="Trebuchet MS" w:hAnsi="Century Gothic" w:cs="Times New Roman"/>
          <w:sz w:val="20"/>
          <w:szCs w:val="24"/>
          <w:lang w:eastAsia="sl-SI"/>
        </w:rPr>
      </w:pPr>
      <w:r w:rsidRPr="00494347">
        <w:rPr>
          <w:rFonts w:ascii="Century Gothic" w:eastAsia="Trebuchet MS" w:hAnsi="Century Gothic" w:cs="Times New Roman"/>
          <w:sz w:val="20"/>
          <w:szCs w:val="24"/>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E68E77F" w14:textId="77777777" w:rsidR="00494347" w:rsidRPr="00494347" w:rsidRDefault="00494347" w:rsidP="00EA3BF5">
      <w:pPr>
        <w:spacing w:after="0" w:line="276" w:lineRule="auto"/>
        <w:rPr>
          <w:rFonts w:ascii="Century Gothic" w:eastAsia="Times New Roman" w:hAnsi="Century Gothic" w:cs="Times New Roman"/>
          <w:sz w:val="20"/>
          <w:szCs w:val="24"/>
          <w:lang w:eastAsia="sl-SI"/>
        </w:rPr>
      </w:pPr>
    </w:p>
    <w:p w14:paraId="7985D2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mora ponudbeni dokumentaciji predložiti ESPD obrazec (svoj lastni, za vsakega partnerja in vsakega podizvajalca) lastnoročno podpisan v obliki .</w:t>
      </w:r>
      <w:proofErr w:type="spellStart"/>
      <w:r w:rsidRPr="00494347">
        <w:rPr>
          <w:rFonts w:ascii="Century Gothic" w:eastAsia="MS ??" w:hAnsi="Century Gothic" w:cs="Times New Roman"/>
          <w:sz w:val="20"/>
          <w:szCs w:val="24"/>
          <w:lang w:eastAsia="sl-SI"/>
        </w:rPr>
        <w:t>pdf</w:t>
      </w:r>
      <w:proofErr w:type="spellEnd"/>
      <w:r w:rsidRPr="00494347">
        <w:rPr>
          <w:rFonts w:ascii="Century Gothic" w:eastAsia="MS ??" w:hAnsi="Century Gothic" w:cs="Times New Roman"/>
          <w:sz w:val="20"/>
          <w:szCs w:val="24"/>
          <w:lang w:eastAsia="sl-SI"/>
        </w:rPr>
        <w:t xml:space="preserve"> ali elektronsko podpisan v obliki .</w:t>
      </w:r>
      <w:proofErr w:type="spellStart"/>
      <w:r w:rsidRPr="00494347">
        <w:rPr>
          <w:rFonts w:ascii="Century Gothic" w:eastAsia="MS ??" w:hAnsi="Century Gothic" w:cs="Times New Roman"/>
          <w:sz w:val="20"/>
          <w:szCs w:val="24"/>
          <w:lang w:eastAsia="sl-SI"/>
        </w:rPr>
        <w:t>xml</w:t>
      </w:r>
      <w:proofErr w:type="spellEnd"/>
      <w:r w:rsidRPr="00494347">
        <w:rPr>
          <w:rFonts w:ascii="Century Gothic" w:eastAsia="MS ??" w:hAnsi="Century Gothic" w:cs="Times New Roman"/>
          <w:sz w:val="20"/>
          <w:szCs w:val="24"/>
          <w:lang w:eastAsia="sl-SI"/>
        </w:rPr>
        <w:t xml:space="preserve">. ESPD obrazec se izpolni na spletni strani: </w:t>
      </w:r>
      <w:hyperlink r:id="rId12" w:history="1">
        <w:r w:rsidRPr="00494347">
          <w:rPr>
            <w:rFonts w:ascii="Century Gothic" w:eastAsia="MS ??" w:hAnsi="Century Gothic" w:cs="Times New Roman"/>
            <w:color w:val="A9C938"/>
            <w:sz w:val="20"/>
            <w:szCs w:val="24"/>
            <w:u w:val="single" w:color="A9C938"/>
            <w:lang w:eastAsia="sl-SI"/>
          </w:rPr>
          <w:t>https://www.enarocanje.si/_ESPD/</w:t>
        </w:r>
      </w:hyperlink>
      <w:r w:rsidRPr="00494347">
        <w:rPr>
          <w:rFonts w:ascii="Century Gothic" w:eastAsia="MS ??" w:hAnsi="Century Gothic" w:cs="Times New Roman"/>
          <w:sz w:val="20"/>
          <w:szCs w:val="24"/>
          <w:lang w:eastAsia="sl-SI"/>
        </w:rPr>
        <w:t xml:space="preserve">. </w:t>
      </w:r>
    </w:p>
    <w:p w14:paraId="1DE73B0E"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4AD14142" w14:textId="68DCEE5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če država, v kateri ima kandidat/ponudnik svoj sedež, ne izdaja kakšnega izmed zahtevanih dokumentov, lahko kandidat predloži zapriseženo lastno izjavo</w:t>
      </w:r>
      <w:r w:rsidR="007908B8">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katero potrdi izpolnjevanje postavljenega pogoja ali ESPD obrazec.</w:t>
      </w:r>
    </w:p>
    <w:p w14:paraId="58C14B28"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A6D10A1" w14:textId="77777777" w:rsidR="00494347" w:rsidRPr="00494347" w:rsidRDefault="00494347" w:rsidP="00EA3BF5">
      <w:pPr>
        <w:pStyle w:val="PODPODNASLOV"/>
        <w:spacing w:after="0" w:line="276" w:lineRule="auto"/>
      </w:pPr>
      <w:r w:rsidRPr="00494347">
        <w:t>Predložitev skupne ponudbe več partnerjev</w:t>
      </w:r>
    </w:p>
    <w:p w14:paraId="1523B4D3"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vodilni partner, ki je pooblaščen za podpis skupne ponudbe ter ostali partnerji ter njihovi deleži pri izvedbi posla </w:t>
      </w:r>
    </w:p>
    <w:p w14:paraId="5309B635"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EA3BF5">
      <w:pPr>
        <w:widowControl w:val="0"/>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686F29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Pogodba mora biti podpisana s strani vsakega partnerja. V primeru elektronsko sestavljene partnerske pogodbe se za podpis le-te uporabljajo pravila iz drugega odstavka točke »Oblika ponudbe« teh navodil.</w:t>
      </w:r>
    </w:p>
    <w:p w14:paraId="62169E1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F524347" w14:textId="77777777" w:rsidR="00494347" w:rsidRPr="00494347" w:rsidRDefault="00494347" w:rsidP="00EA3BF5">
      <w:pPr>
        <w:widowControl w:val="0"/>
        <w:spacing w:after="0" w:line="276" w:lineRule="auto"/>
        <w:jc w:val="both"/>
        <w:rPr>
          <w:rFonts w:ascii="Century Gothic" w:eastAsia="MS ??" w:hAnsi="Century Gothic" w:cs="Times New Roman"/>
          <w:sz w:val="20"/>
          <w:szCs w:val="24"/>
          <w:lang w:eastAsia="sl-SI"/>
        </w:rPr>
      </w:pPr>
    </w:p>
    <w:p w14:paraId="31EBC34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EA3BF5">
      <w:pPr>
        <w:pStyle w:val="PODPODNASLOV"/>
        <w:spacing w:after="0" w:line="276" w:lineRule="auto"/>
      </w:pPr>
      <w:r w:rsidRPr="00494347">
        <w:t>Predložitev ponudbe s podizvajalci</w:t>
      </w:r>
    </w:p>
    <w:p w14:paraId="50463B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16CC08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3422E2F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prijavi oz. ponudbi:</w:t>
      </w:r>
    </w:p>
    <w:p w14:paraId="396A1B76" w14:textId="4549D113"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podizvajanje na obrazcu </w:t>
      </w:r>
      <w:bookmarkStart w:id="22" w:name="_Hlk85814766"/>
      <w:r w:rsidRPr="00494347">
        <w:rPr>
          <w:rFonts w:ascii="Century Gothic" w:eastAsia="MS ??" w:hAnsi="Century Gothic" w:cs="Times New Roman"/>
          <w:b/>
          <w:bCs/>
          <w:sz w:val="20"/>
          <w:szCs w:val="24"/>
          <w:lang w:eastAsia="sl-SI"/>
        </w:rPr>
        <w:t>OBR-</w:t>
      </w:r>
      <w:r w:rsidR="00CA0ADC">
        <w:rPr>
          <w:rFonts w:ascii="Century Gothic" w:eastAsia="MS ??" w:hAnsi="Century Gothic" w:cs="Times New Roman"/>
          <w:b/>
          <w:bCs/>
          <w:sz w:val="20"/>
          <w:szCs w:val="24"/>
          <w:lang w:eastAsia="sl-SI"/>
        </w:rPr>
        <w:t>Podatki o gospodarskih subjektih</w:t>
      </w:r>
      <w:bookmarkEnd w:id="22"/>
      <w:r w:rsidRPr="00494347">
        <w:rPr>
          <w:rFonts w:ascii="Century Gothic" w:eastAsia="MS ??" w:hAnsi="Century Gothic" w:cs="Times New Roman"/>
          <w:sz w:val="20"/>
          <w:szCs w:val="24"/>
          <w:lang w:eastAsia="sl-SI"/>
        </w:rPr>
        <w:t>,</w:t>
      </w:r>
    </w:p>
    <w:p w14:paraId="36AC4FC4"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77777777" w:rsidR="00494347" w:rsidRPr="00494347" w:rsidRDefault="00494347" w:rsidP="00EA3BF5">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r w:rsidRPr="00494347">
        <w:rPr>
          <w:rFonts w:ascii="Century Gothic" w:eastAsia="MS ??" w:hAnsi="Century Gothic" w:cs="Times New Roman"/>
          <w:sz w:val="20"/>
          <w:szCs w:val="24"/>
          <w:lang w:eastAsia="sl-SI"/>
        </w:rPr>
        <w:t xml:space="preserve"> ter </w:t>
      </w:r>
      <w:r w:rsidRPr="00494347">
        <w:rPr>
          <w:rFonts w:ascii="Century Gothic" w:eastAsia="MS ??" w:hAnsi="Century Gothic" w:cs="Times New Roman"/>
          <w:b/>
          <w:bCs/>
          <w:sz w:val="20"/>
          <w:szCs w:val="24"/>
          <w:lang w:eastAsia="sl-SI"/>
        </w:rPr>
        <w:t>OBR-Udeležba.</w:t>
      </w:r>
    </w:p>
    <w:p w14:paraId="4FC9329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4A624A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4D88F5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605EF86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EA3BF5">
      <w:pPr>
        <w:pStyle w:val="PODPODNASLOV"/>
        <w:spacing w:after="0" w:line="276" w:lineRule="auto"/>
      </w:pPr>
      <w:r w:rsidRPr="00494347">
        <w:t>Variantne ponudbe</w:t>
      </w:r>
    </w:p>
    <w:p w14:paraId="1030CEE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3B7DCD0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EA3BF5">
      <w:pPr>
        <w:pStyle w:val="PODPODNASLOV"/>
        <w:spacing w:after="0" w:line="276" w:lineRule="auto"/>
      </w:pPr>
      <w:r w:rsidRPr="00494347">
        <w:t>Omejitev sodelovanja</w:t>
      </w:r>
    </w:p>
    <w:p w14:paraId="3928140A" w14:textId="344CD134" w:rsidR="00494347" w:rsidRPr="00494347" w:rsidRDefault="00494347" w:rsidP="00EA3BF5">
      <w:pPr>
        <w:spacing w:after="0" w:line="276" w:lineRule="auto"/>
        <w:ind w:left="284"/>
        <w:jc w:val="both"/>
        <w:rPr>
          <w:rFonts w:ascii="Century Gothic" w:eastAsia="MS ??" w:hAnsi="Century Gothic" w:cs="Times New Roman"/>
          <w:sz w:val="20"/>
          <w:szCs w:val="24"/>
          <w:lang w:val="sv-SE" w:eastAsia="sl-SI"/>
        </w:rPr>
      </w:pPr>
      <w:r w:rsidRPr="00F702D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702DE">
        <w:rPr>
          <w:rFonts w:ascii="Century Gothic" w:eastAsia="MS ??" w:hAnsi="Century Gothic" w:cs="Times New Roman"/>
          <w:sz w:val="20"/>
          <w:szCs w:val="24"/>
          <w:lang w:val="sv-SE" w:eastAsia="sl-SI"/>
        </w:rPr>
        <w:t xml:space="preserve">preverjanju izkaže, da so </w:t>
      </w:r>
      <w:r w:rsidR="007908B8">
        <w:rPr>
          <w:rFonts w:ascii="Century Gothic" w:eastAsia="MS ??" w:hAnsi="Century Gothic" w:cs="Times New Roman"/>
          <w:sz w:val="20"/>
          <w:szCs w:val="24"/>
          <w:lang w:val="sv-SE" w:eastAsia="sl-SI"/>
        </w:rPr>
        <w:t>ponudbe</w:t>
      </w:r>
      <w:r w:rsidR="007908B8" w:rsidRPr="00F702DE">
        <w:rPr>
          <w:rFonts w:ascii="Century Gothic" w:eastAsia="MS ??" w:hAnsi="Century Gothic" w:cs="Times New Roman"/>
          <w:sz w:val="20"/>
          <w:szCs w:val="24"/>
          <w:lang w:val="sv-SE" w:eastAsia="sl-SI"/>
        </w:rPr>
        <w:t xml:space="preserve"> </w:t>
      </w:r>
      <w:r w:rsidRPr="00F702DE">
        <w:rPr>
          <w:rFonts w:ascii="Century Gothic" w:eastAsia="MS ??" w:hAnsi="Century Gothic" w:cs="Times New Roman"/>
          <w:sz w:val="20"/>
          <w:szCs w:val="24"/>
          <w:lang w:val="sv-SE" w:eastAsia="sl-SI"/>
        </w:rPr>
        <w:t>oblikovane neodvisno in da ni nevarnosti negativnega vpliva na konkurenco med ponudniki.</w:t>
      </w:r>
    </w:p>
    <w:p w14:paraId="51958425"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EA3BF5">
      <w:pPr>
        <w:pStyle w:val="PODPODNASLOV"/>
        <w:spacing w:after="0" w:line="276" w:lineRule="auto"/>
      </w:pPr>
      <w:r w:rsidRPr="00494347">
        <w:t>Pregled in OCENJEVANJE ponudb</w:t>
      </w:r>
    </w:p>
    <w:p w14:paraId="1ADEB6D6" w14:textId="60DCBB83"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lahko naročnik od ponudnika oz. ponudnikov zahteva pojasnila ali dodatna dokazila o izpolnjevanju posameznih zahtev in pogojev iz razpisne dokumentacije. </w:t>
      </w:r>
    </w:p>
    <w:p w14:paraId="6D18F28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1C12A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D03ADB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12B14DF" w14:textId="066C26A2"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4D241C">
        <w:rPr>
          <w:rFonts w:ascii="Century Gothic" w:eastAsia="MS ??" w:hAnsi="Century Gothic" w:cs="Times New Roman"/>
          <w:sz w:val="20"/>
          <w:szCs w:val="24"/>
          <w:lang w:eastAsia="sl-SI"/>
        </w:rPr>
        <w:t xml:space="preserve">Kadar ni pri posameznem pogoju določeno drugače, bo naročnik pri </w:t>
      </w:r>
      <w:r w:rsidRPr="00494347">
        <w:rPr>
          <w:rFonts w:ascii="Century Gothic" w:eastAsia="MS ??" w:hAnsi="Century Gothic" w:cs="Times New Roman"/>
          <w:sz w:val="20"/>
          <w:szCs w:val="24"/>
          <w:lang w:eastAsia="sl-SI"/>
        </w:rPr>
        <w:t>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upoštevajoč prvotno določeni rok za oddajo ponudb.</w:t>
      </w:r>
    </w:p>
    <w:p w14:paraId="1CCCAA5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2AFCB35"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 ponudbo oz. ponudbo zavrnil kot nedopustno.</w:t>
      </w:r>
    </w:p>
    <w:p w14:paraId="5D1396E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391166D" w14:textId="42181CAE"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zahteve za dodatna pojasnila, dopolnitve ali spremembe ponudbe, kot tudi zahtev</w:t>
      </w:r>
      <w:r w:rsidR="00F21303">
        <w:rPr>
          <w:rFonts w:ascii="Century Gothic" w:eastAsia="MS ??" w:hAnsi="Century Gothic" w:cs="Times New Roman"/>
          <w:sz w:val="20"/>
          <w:szCs w:val="24"/>
          <w:lang w:eastAsia="sl-SI"/>
        </w:rPr>
        <w:t>e</w:t>
      </w:r>
      <w:r w:rsidRPr="00494347">
        <w:rPr>
          <w:rFonts w:ascii="Century Gothic" w:eastAsia="MS ??" w:hAnsi="Century Gothic" w:cs="Times New Roman"/>
          <w:sz w:val="20"/>
          <w:szCs w:val="24"/>
          <w:lang w:eastAsia="sl-SI"/>
        </w:rPr>
        <w:t xml:space="preserve"> za dodatna dokazila ponudnikom posredoval v okviru informacijskega sistema »S-Procurement«. Ponudniki morajo odgovor na posredovano zahtevo naročnika prav tako posredovati v okviru informacijskega sistema »S-Procurement«.</w:t>
      </w:r>
    </w:p>
    <w:p w14:paraId="00162CC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DC01485" w14:textId="77777777" w:rsidR="00494347" w:rsidRPr="00494347" w:rsidRDefault="00494347" w:rsidP="00EA3BF5">
      <w:pPr>
        <w:pStyle w:val="PODPODNASLOV"/>
        <w:spacing w:after="0" w:line="276" w:lineRule="auto"/>
      </w:pPr>
      <w:r w:rsidRPr="00494347">
        <w:t>OBVEZNOST PREDLOŽITVE PODATKOV PRED SKLENITVIJO POGODBE</w:t>
      </w:r>
    </w:p>
    <w:p w14:paraId="7CE030C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 sklenitvijo pogodbe mora izbrani ponudnik, v kolikor podatkov ni predložil že v fazi oddaje </w:t>
      </w:r>
      <w:r w:rsidRPr="00494347">
        <w:rPr>
          <w:rFonts w:ascii="Century Gothic" w:eastAsia="MS ??" w:hAnsi="Century Gothic" w:cs="Times New Roman"/>
          <w:sz w:val="20"/>
          <w:szCs w:val="24"/>
          <w:lang w:eastAsia="sl-SI"/>
        </w:rPr>
        <w:lastRenderedPageBreak/>
        <w:t>ponudbe, na naročnikov poziv v 8 dneh od prejema poziva posredovati naslednje podatke:</w:t>
      </w:r>
    </w:p>
    <w:p w14:paraId="3FBCDAC0" w14:textId="435EDB4F"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B20CD18" w14:textId="42AD31B4" w:rsidR="00494347" w:rsidRPr="00494347" w:rsidRDefault="00F21303"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EA3BF5">
      <w:pPr>
        <w:widowControl w:val="0"/>
        <w:numPr>
          <w:ilvl w:val="0"/>
          <w:numId w:val="9"/>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z družinskimi člani funkcionarjev na način, določen v prvem odstavku 35. člena ZIntPK</w:t>
      </w:r>
      <w:r w:rsidRPr="00494347">
        <w:rPr>
          <w:rFonts w:ascii="Century Gothic" w:eastAsia="MS ??" w:hAnsi="Century Gothic" w:cs="Times New Roman"/>
          <w:sz w:val="20"/>
          <w:szCs w:val="24"/>
          <w:lang w:eastAsia="sl-SI"/>
        </w:rPr>
        <w:t>.</w:t>
      </w:r>
    </w:p>
    <w:p w14:paraId="077DC5FF" w14:textId="77777777" w:rsidR="00494347" w:rsidRPr="00494347" w:rsidRDefault="00494347" w:rsidP="00EA3BF5">
      <w:pPr>
        <w:spacing w:after="0" w:line="276" w:lineRule="auto"/>
        <w:rPr>
          <w:rFonts w:ascii="Century Gothic" w:eastAsia="MS ??" w:hAnsi="Century Gothic" w:cs="Times New Roman"/>
          <w:caps/>
          <w:color w:val="7F7F7F"/>
          <w:sz w:val="20"/>
          <w:szCs w:val="20"/>
          <w:highlight w:val="lightGray"/>
          <w:lang w:eastAsia="sl-SI"/>
        </w:rPr>
      </w:pPr>
    </w:p>
    <w:p w14:paraId="7F217F61" w14:textId="77777777" w:rsidR="00494347" w:rsidRPr="00494347" w:rsidRDefault="00494347" w:rsidP="00EA3BF5">
      <w:pPr>
        <w:pStyle w:val="PODPODNASLOV"/>
        <w:spacing w:after="0" w:line="276" w:lineRule="auto"/>
      </w:pPr>
      <w:r w:rsidRPr="00494347">
        <w:t>Pravno varstvo v postopku javnega naročanja</w:t>
      </w:r>
    </w:p>
    <w:p w14:paraId="4320B1D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AEB069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Informacija, da je bil vložen zahtevek za revizijo, se nemudoma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samodejno objavi v dosjeju javnega naročila na Portalu javnih naročil. Če zaradi tehničnih težav portal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7568DA4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 (v nadaljnjem besedilu: vlagatelj) ter kontaktno osebo,</w:t>
      </w:r>
    </w:p>
    <w:p w14:paraId="4F10FD4F"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59D2944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7E8FDDDB"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3F07E0"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pooblastilo za zastopanje v </w:t>
      </w:r>
      <w:proofErr w:type="spellStart"/>
      <w:r w:rsidRPr="00494347">
        <w:rPr>
          <w:rFonts w:ascii="Century Gothic" w:eastAsia="MS ??" w:hAnsi="Century Gothic" w:cs="Times New Roman"/>
          <w:sz w:val="20"/>
          <w:szCs w:val="24"/>
          <w:lang w:eastAsia="sl-SI"/>
        </w:rPr>
        <w:t>predrevizijskem</w:t>
      </w:r>
      <w:proofErr w:type="spellEnd"/>
      <w:r w:rsidRPr="00494347">
        <w:rPr>
          <w:rFonts w:ascii="Century Gothic" w:eastAsia="MS ??" w:hAnsi="Century Gothic" w:cs="Times New Roman"/>
          <w:sz w:val="20"/>
          <w:szCs w:val="24"/>
          <w:lang w:eastAsia="sl-SI"/>
        </w:rPr>
        <w:t xml:space="preserve"> in revizijskem postopku, če vlagatelj nastopa s pooblaščencem,</w:t>
      </w:r>
    </w:p>
    <w:p w14:paraId="3D1E1D2D" w14:textId="77777777" w:rsidR="00494347" w:rsidRPr="00494347" w:rsidRDefault="00494347" w:rsidP="00EA3BF5">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potrdilo o vplačilu takse v višini 4.000 EUR na račun SI56 0110 0100 0358 802 (sklic 16110-7111290-XXXXXXXX, pri čemer je XXXXXX številka obvestila o naročilu iz Portala javnih naročil, ki je podana v obliki JNXXXXXX/2021-B01).</w:t>
      </w:r>
    </w:p>
    <w:p w14:paraId="47522A7A" w14:textId="77777777" w:rsidR="00494347" w:rsidRPr="00494347" w:rsidRDefault="00494347" w:rsidP="00EA3BF5">
      <w:pPr>
        <w:spacing w:after="0" w:line="276" w:lineRule="auto"/>
        <w:ind w:left="510" w:hanging="226"/>
        <w:contextualSpacing/>
        <w:jc w:val="both"/>
        <w:rPr>
          <w:rFonts w:ascii="Century Gothic" w:eastAsia="MS ??" w:hAnsi="Century Gothic" w:cs="Times New Roman"/>
          <w:sz w:val="20"/>
          <w:szCs w:val="24"/>
          <w:lang w:eastAsia="sl-SI"/>
        </w:rPr>
      </w:pPr>
    </w:p>
    <w:p w14:paraId="36347013"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p>
    <w:p w14:paraId="59A408A4" w14:textId="70466A30"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4EC56D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79CC5915" w14:textId="77777777" w:rsidR="00494347" w:rsidRPr="00494347" w:rsidRDefault="00494347" w:rsidP="00EA3BF5">
      <w:pPr>
        <w:spacing w:after="0" w:line="276" w:lineRule="auto"/>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sz w:val="20"/>
          <w:szCs w:val="24"/>
          <w:lang w:eastAsia="sl-SI"/>
        </w:rPr>
        <w:br w:type="page"/>
      </w:r>
    </w:p>
    <w:p w14:paraId="2F8278CF" w14:textId="77777777" w:rsidR="00494347" w:rsidRPr="00494347" w:rsidRDefault="00494347" w:rsidP="00EA3BF5">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3B61728B" w14:textId="360D4589" w:rsidR="00494347" w:rsidRDefault="00494347" w:rsidP="00EA3BF5">
      <w:pPr>
        <w:spacing w:after="0" w:line="276" w:lineRule="auto"/>
        <w:ind w:left="284"/>
        <w:jc w:val="both"/>
        <w:rPr>
          <w:rFonts w:ascii="Century Gothic" w:eastAsia="MS ??" w:hAnsi="Century Gothic" w:cs="Times New Roman"/>
          <w:b/>
          <w:sz w:val="20"/>
          <w:szCs w:val="24"/>
          <w:lang w:eastAsia="sl-SI"/>
        </w:rPr>
      </w:pPr>
    </w:p>
    <w:p w14:paraId="36317262" w14:textId="21FDFCBC" w:rsidR="00F702DE" w:rsidRDefault="00F702DE" w:rsidP="00EA3BF5">
      <w:pPr>
        <w:spacing w:after="0" w:line="276" w:lineRule="auto"/>
        <w:ind w:left="284"/>
        <w:jc w:val="both"/>
        <w:rPr>
          <w:rFonts w:ascii="Century Gothic" w:eastAsia="MS ??" w:hAnsi="Century Gothic" w:cs="Times New Roman"/>
          <w:b/>
          <w:sz w:val="20"/>
          <w:szCs w:val="24"/>
          <w:lang w:eastAsia="sl-SI"/>
        </w:rPr>
      </w:pPr>
    </w:p>
    <w:p w14:paraId="497B55D8" w14:textId="77777777" w:rsidR="00083996" w:rsidRPr="00F702DE" w:rsidRDefault="00083996"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EA3BF5">
      <w:pPr>
        <w:spacing w:after="0" w:line="276" w:lineRule="auto"/>
        <w:ind w:left="284"/>
        <w:jc w:val="both"/>
        <w:rPr>
          <w:rFonts w:ascii="Century Gothic" w:eastAsia="MS ??" w:hAnsi="Century Gothic" w:cs="Times New Roman"/>
          <w:b/>
          <w:sz w:val="20"/>
          <w:szCs w:val="24"/>
          <w:lang w:eastAsia="sl-SI"/>
        </w:rPr>
      </w:pPr>
    </w:p>
    <w:p w14:paraId="1A5909BA" w14:textId="3515CCE5"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bookmarkStart w:id="23" w:name="_Hlk19256958"/>
      <w:r w:rsidRPr="00F702DE">
        <w:rPr>
          <w:rFonts w:ascii="Century Gothic" w:eastAsia="MS ??" w:hAnsi="Century Gothic" w:cs="Times New Roman"/>
          <w:sz w:val="20"/>
          <w:szCs w:val="24"/>
          <w:lang w:eastAsia="sl-SI"/>
        </w:rPr>
        <w:t>Naročnik bo javno naročilo</w:t>
      </w:r>
      <w:r w:rsidR="00095EAE">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 xml:space="preserve">oddal ponudniku, ki bo oddal najnižjo skupno ponujeno ceno v EUR brez DDV, zaokroženo na dve decimalni mesti natančno. Ponudniki skupno ponujeno ceno vnesejo ob pripravi ponudbe v okviru informacijskega sistema »S-Procurement« v razdelku »Zahteve«. </w:t>
      </w:r>
    </w:p>
    <w:p w14:paraId="64D6D2F3"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0679ED4" w14:textId="6F2014AE" w:rsid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Skupna ponujena cena se prenese iz izpolnjenega obrazca »</w:t>
      </w:r>
      <w:r w:rsidRPr="00F702DE">
        <w:rPr>
          <w:rFonts w:ascii="Century Gothic" w:eastAsia="MS ??" w:hAnsi="Century Gothic" w:cs="Times New Roman"/>
          <w:b/>
          <w:bCs/>
          <w:sz w:val="20"/>
          <w:szCs w:val="24"/>
          <w:lang w:eastAsia="sl-SI"/>
        </w:rPr>
        <w:t>OBR-Po</w:t>
      </w:r>
      <w:r w:rsidR="005E7753">
        <w:rPr>
          <w:rFonts w:ascii="Century Gothic" w:eastAsia="MS ??" w:hAnsi="Century Gothic" w:cs="Times New Roman"/>
          <w:b/>
          <w:bCs/>
          <w:sz w:val="20"/>
          <w:szCs w:val="24"/>
          <w:lang w:eastAsia="sl-SI"/>
        </w:rPr>
        <w:t>pisi del</w:t>
      </w:r>
      <w:r w:rsidRPr="00F702DE">
        <w:rPr>
          <w:rFonts w:ascii="Century Gothic" w:eastAsia="MS ??" w:hAnsi="Century Gothic" w:cs="Times New Roman"/>
          <w:sz w:val="20"/>
          <w:szCs w:val="24"/>
          <w:lang w:eastAsia="sl-SI"/>
        </w:rPr>
        <w:t xml:space="preserve">«.  </w:t>
      </w:r>
    </w:p>
    <w:p w14:paraId="3CC64C40" w14:textId="0038E9DF" w:rsidR="00035333" w:rsidRDefault="00035333" w:rsidP="00EA3BF5">
      <w:pPr>
        <w:spacing w:after="0" w:line="276" w:lineRule="auto"/>
        <w:ind w:left="284"/>
        <w:jc w:val="both"/>
        <w:rPr>
          <w:rFonts w:ascii="Century Gothic" w:eastAsia="MS ??" w:hAnsi="Century Gothic" w:cs="Times New Roman"/>
          <w:sz w:val="20"/>
          <w:szCs w:val="24"/>
          <w:lang w:eastAsia="sl-SI"/>
        </w:rPr>
      </w:pPr>
    </w:p>
    <w:p w14:paraId="2270C80F" w14:textId="534EA6FC" w:rsidR="00035333" w:rsidRPr="00F702DE" w:rsidRDefault="00035333" w:rsidP="00EA3BF5">
      <w:pPr>
        <w:spacing w:after="0" w:line="276" w:lineRule="auto"/>
        <w:ind w:left="284"/>
        <w:jc w:val="both"/>
        <w:rPr>
          <w:rFonts w:ascii="Century Gothic" w:eastAsia="MS ??" w:hAnsi="Century Gothic" w:cs="Times New Roman"/>
          <w:sz w:val="20"/>
          <w:szCs w:val="24"/>
          <w:lang w:eastAsia="sl-SI"/>
        </w:rPr>
      </w:pPr>
      <w:r w:rsidRPr="008F16F4">
        <w:rPr>
          <w:rFonts w:ascii="Century Gothic" w:eastAsia="MS ??" w:hAnsi="Century Gothic" w:cs="Times New Roman"/>
          <w:sz w:val="20"/>
          <w:szCs w:val="24"/>
          <w:lang w:eastAsia="sl-SI"/>
        </w:rPr>
        <w:t>Cena je fiksna in</w:t>
      </w:r>
      <w:r>
        <w:rPr>
          <w:rFonts w:ascii="Century Gothic" w:eastAsia="MS ??" w:hAnsi="Century Gothic" w:cs="Times New Roman"/>
          <w:sz w:val="20"/>
          <w:szCs w:val="24"/>
          <w:lang w:eastAsia="sl-SI"/>
        </w:rPr>
        <w:t xml:space="preserve"> vključuje vsa dela in spremljajoče storitve, kot so navedene v OBR – Vzorec pogodbe. </w:t>
      </w:r>
    </w:p>
    <w:p w14:paraId="4244E9BB"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68C7860B" w14:textId="7697A86F"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V primeru napak v prepisu vrednosti v informacijski sistem bo naročnik kot pravilne upošteval vrednosti na obrazcu </w:t>
      </w:r>
      <w:r w:rsidRPr="005E7753">
        <w:rPr>
          <w:rFonts w:ascii="Century Gothic" w:eastAsia="MS ??" w:hAnsi="Century Gothic" w:cs="Times New Roman"/>
          <w:b/>
          <w:bCs/>
          <w:sz w:val="20"/>
          <w:szCs w:val="24"/>
          <w:lang w:eastAsia="sl-SI"/>
        </w:rPr>
        <w:t>OBR-</w:t>
      </w:r>
      <w:r w:rsidR="005E7753" w:rsidRPr="005E7753">
        <w:rPr>
          <w:rFonts w:ascii="Century Gothic" w:eastAsia="MS ??" w:hAnsi="Century Gothic" w:cs="Times New Roman"/>
          <w:b/>
          <w:bCs/>
          <w:sz w:val="20"/>
          <w:szCs w:val="24"/>
          <w:lang w:eastAsia="sl-SI"/>
        </w:rPr>
        <w:t>Popisi del</w:t>
      </w:r>
      <w:r w:rsidRPr="00F702DE">
        <w:rPr>
          <w:rFonts w:ascii="Century Gothic" w:eastAsia="MS ??" w:hAnsi="Century Gothic" w:cs="Times New Roman"/>
          <w:sz w:val="20"/>
          <w:szCs w:val="24"/>
          <w:lang w:eastAsia="sl-SI"/>
        </w:rPr>
        <w:t>.</w:t>
      </w:r>
    </w:p>
    <w:p w14:paraId="496E4F67"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7E9027A" w14:textId="77777777" w:rsidR="00494347" w:rsidRPr="007D34E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da naročnik prejme več najugodnejših dopustnih ponudb, ki vsebujejo enako skupno ceno v EUR brez DDV, zaokroženo na dve decimalni mesti natančno, bo naročnik izbral ponudbo, ki bo prispela prej.</w:t>
      </w:r>
    </w:p>
    <w:bookmarkEnd w:id="23"/>
    <w:p w14:paraId="3110D6EA" w14:textId="68DE0D10" w:rsidR="00494347" w:rsidRDefault="00494347" w:rsidP="00EA3BF5">
      <w:pPr>
        <w:spacing w:after="0" w:line="276" w:lineRule="auto"/>
        <w:rPr>
          <w:rFonts w:ascii="Century Gothic" w:eastAsia="MS ??" w:hAnsi="Century Gothic" w:cs="Times New Roman"/>
          <w:sz w:val="20"/>
          <w:szCs w:val="24"/>
          <w:lang w:eastAsia="sl-SI"/>
        </w:rPr>
      </w:pPr>
    </w:p>
    <w:p w14:paraId="29A81E6B" w14:textId="31A3AF29" w:rsidR="00F702DE" w:rsidRDefault="00F702DE" w:rsidP="00EA3BF5">
      <w:pPr>
        <w:spacing w:after="0" w:line="276" w:lineRule="auto"/>
        <w:rPr>
          <w:rFonts w:ascii="Century Gothic" w:eastAsia="MS ??" w:hAnsi="Century Gothic" w:cs="Times New Roman"/>
          <w:sz w:val="20"/>
          <w:szCs w:val="24"/>
          <w:lang w:eastAsia="sl-SI"/>
        </w:rPr>
      </w:pPr>
    </w:p>
    <w:p w14:paraId="25B4A05D" w14:textId="77777777" w:rsidR="00095EAE" w:rsidRDefault="00095EAE" w:rsidP="00EA3BF5">
      <w:pPr>
        <w:spacing w:after="0" w:line="276" w:lineRule="auto"/>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6F1B9B8" w14:textId="3CDF95A8" w:rsid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C) UGOTAVLJANJE SPOSOBNOSTI</w:t>
      </w:r>
    </w:p>
    <w:p w14:paraId="42745639" w14:textId="77777777" w:rsidR="00EA043D" w:rsidRDefault="00EA043D"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EA3BF5">
      <w:pPr>
        <w:numPr>
          <w:ilvl w:val="0"/>
          <w:numId w:val="7"/>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661F0B30"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uvrščen v evidenco poslovnih subjektov katerim je prepovedano poslovanje z naročnikom na podlagi 35. člena Zakona o integriteti in preprečevanju korupcije (Uradni list RS, št. 69/2011 ZintPK-UPB2);</w:t>
      </w:r>
    </w:p>
    <w:p w14:paraId="4FFD1B5C"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C0F79FB"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EA3BF5">
      <w:pPr>
        <w:numPr>
          <w:ilvl w:val="0"/>
          <w:numId w:val="7"/>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je na dan, ko poteče rok za oddajo ponudb, izločen iz postopkov oddaje javnih naročil zaradi uvrstitve v evidenco gospodarskih subjektov z negativnimi referencami;</w:t>
      </w:r>
    </w:p>
    <w:p w14:paraId="38AC13CB" w14:textId="77777777" w:rsidR="00494347" w:rsidRPr="00494347" w:rsidRDefault="00494347" w:rsidP="00EA3BF5">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3C80336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40DC6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5C53F0B2" w14:textId="77777777" w:rsidR="00494347" w:rsidRPr="00494347" w:rsidRDefault="00494347" w:rsidP="00EA3BF5">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Zahtevano dokazilo:</w:t>
      </w:r>
    </w:p>
    <w:p w14:paraId="21112C5C" w14:textId="7676A785" w:rsidR="00494347" w:rsidRDefault="008E38AD" w:rsidP="00EA3BF5">
      <w:pPr>
        <w:spacing w:after="0" w:line="276" w:lineRule="auto"/>
        <w:ind w:left="284"/>
        <w:jc w:val="both"/>
        <w:rPr>
          <w:rFonts w:ascii="Century Gothic" w:hAnsi="Century Gothic"/>
          <w:sz w:val="20"/>
          <w:szCs w:val="20"/>
        </w:rPr>
      </w:pPr>
      <w:bookmarkStart w:id="24" w:name="_Hlk19257093"/>
      <w:r w:rsidRPr="008E38AD">
        <w:rPr>
          <w:rFonts w:ascii="Century Gothic" w:hAnsi="Century Gothic"/>
          <w:sz w:val="20"/>
          <w:szCs w:val="20"/>
        </w:rPr>
        <w:t>Ponudnik izpolnjevanje pogoja potrdi s predložitvijo izpolnjenega obrazca</w:t>
      </w:r>
      <w:r w:rsidRPr="008E38AD">
        <w:rPr>
          <w:rFonts w:ascii="Century Gothic" w:hAnsi="Century Gothic"/>
          <w:b/>
          <w:bCs/>
          <w:sz w:val="20"/>
          <w:szCs w:val="20"/>
        </w:rPr>
        <w:t xml:space="preserve"> OBR-Udeležba </w:t>
      </w:r>
      <w:r w:rsidRPr="008E38AD">
        <w:rPr>
          <w:rFonts w:ascii="Century Gothic" w:hAnsi="Century Gothic"/>
          <w:sz w:val="20"/>
          <w:szCs w:val="20"/>
        </w:rPr>
        <w:t xml:space="preserve">in </w:t>
      </w:r>
      <w:r w:rsidRPr="008E38AD">
        <w:rPr>
          <w:rFonts w:ascii="Century Gothic" w:hAnsi="Century Gothic"/>
          <w:b/>
          <w:bCs/>
          <w:sz w:val="20"/>
          <w:szCs w:val="20"/>
        </w:rPr>
        <w:t>ESPD obrazec</w:t>
      </w:r>
      <w:r w:rsidRPr="008E38AD">
        <w:rPr>
          <w:rFonts w:ascii="Century Gothic" w:hAnsi="Century Gothic"/>
          <w:sz w:val="20"/>
          <w:szCs w:val="20"/>
        </w:rPr>
        <w:t xml:space="preserve"> (svoj lastni, za vsakega partnerja in vsakega podizvajalca; lastnoročno podpisan v obliki .</w:t>
      </w:r>
      <w:proofErr w:type="spellStart"/>
      <w:r w:rsidRPr="008E38AD">
        <w:rPr>
          <w:rFonts w:ascii="Century Gothic" w:hAnsi="Century Gothic"/>
          <w:sz w:val="20"/>
          <w:szCs w:val="20"/>
        </w:rPr>
        <w:t>pdf</w:t>
      </w:r>
      <w:proofErr w:type="spellEnd"/>
      <w:r w:rsidRPr="008E38AD">
        <w:rPr>
          <w:rFonts w:ascii="Century Gothic" w:hAnsi="Century Gothic"/>
          <w:sz w:val="20"/>
          <w:szCs w:val="20"/>
        </w:rPr>
        <w:t xml:space="preserve"> ali elektronsko podpisan v obliki .</w:t>
      </w:r>
      <w:proofErr w:type="spellStart"/>
      <w:r w:rsidRPr="008E38AD">
        <w:rPr>
          <w:rFonts w:ascii="Century Gothic" w:hAnsi="Century Gothic"/>
          <w:sz w:val="20"/>
          <w:szCs w:val="20"/>
        </w:rPr>
        <w:t>xml</w:t>
      </w:r>
      <w:proofErr w:type="spellEnd"/>
      <w:r w:rsidRPr="008E38AD">
        <w:rPr>
          <w:rFonts w:ascii="Century Gothic" w:hAnsi="Century Gothic"/>
          <w:sz w:val="20"/>
          <w:szCs w:val="20"/>
        </w:rPr>
        <w:t xml:space="preserve">) ter s predložitvijo </w:t>
      </w:r>
      <w:r w:rsidRPr="008E38AD">
        <w:rPr>
          <w:rFonts w:ascii="Century Gothic" w:hAnsi="Century Gothic"/>
          <w:b/>
          <w:bCs/>
          <w:sz w:val="20"/>
          <w:szCs w:val="20"/>
        </w:rPr>
        <w:t xml:space="preserve">potrdil iz kazenske evidence Ministrstva za pravosodje </w:t>
      </w:r>
      <w:r w:rsidRPr="008E38AD">
        <w:rPr>
          <w:rFonts w:ascii="Century Gothic" w:hAnsi="Century Gothic"/>
          <w:sz w:val="20"/>
          <w:szCs w:val="20"/>
        </w:rPr>
        <w:t>ali</w:t>
      </w:r>
      <w:r w:rsidRPr="008E38AD">
        <w:rPr>
          <w:rFonts w:ascii="Century Gothic" w:hAnsi="Century Gothic"/>
          <w:b/>
          <w:bCs/>
          <w:sz w:val="20"/>
          <w:szCs w:val="20"/>
        </w:rPr>
        <w:t xml:space="preserve"> OBR-Pooblastila za pridobitev podatkov iz kazenske evidence </w:t>
      </w:r>
      <w:r w:rsidRPr="008E38AD">
        <w:rPr>
          <w:rFonts w:ascii="Century Gothic" w:hAnsi="Century Gothic"/>
          <w:sz w:val="20"/>
          <w:szCs w:val="20"/>
        </w:rPr>
        <w:t>(pooblastilo mora biti lastnoročno podpisano in skenirano)</w:t>
      </w:r>
      <w:r w:rsidRPr="008E38AD">
        <w:rPr>
          <w:rFonts w:ascii="Century Gothic" w:hAnsi="Century Gothic"/>
          <w:b/>
          <w:bCs/>
          <w:sz w:val="20"/>
          <w:szCs w:val="20"/>
        </w:rPr>
        <w:t xml:space="preserve"> </w:t>
      </w:r>
      <w:r w:rsidRPr="008E38AD">
        <w:rPr>
          <w:rFonts w:ascii="Century Gothic" w:hAnsi="Century Gothic"/>
          <w:sz w:val="20"/>
          <w:szCs w:val="20"/>
        </w:rPr>
        <w:t xml:space="preserve">za ponudnika, vsakega partnerja in podizvajalca ter osebe, ki so članice upravnega, vodstvenega ali nadzornega organa tega gospodarskega subjekta ali ki ima pooblastila za njegovo zastopanje ali odločanje ali nadzor v njem. Potrdila so lahko izdana največ </w:t>
      </w:r>
      <w:r w:rsidR="0084670B">
        <w:rPr>
          <w:rFonts w:ascii="Century Gothic" w:hAnsi="Century Gothic"/>
          <w:sz w:val="20"/>
          <w:szCs w:val="20"/>
        </w:rPr>
        <w:t>4 mesece</w:t>
      </w:r>
      <w:r w:rsidRPr="008E38AD">
        <w:rPr>
          <w:rFonts w:ascii="Century Gothic" w:hAnsi="Century Gothic"/>
          <w:sz w:val="20"/>
          <w:szCs w:val="20"/>
        </w:rPr>
        <w:t xml:space="preserve"> pred rokom za oddajo ponudb. Naročnik bo kot ustrezna štel tudi potrdila o nekaznovanosti, ki bodo izdana</w:t>
      </w:r>
      <w:r w:rsidR="00CA0ADC">
        <w:rPr>
          <w:rFonts w:ascii="Century Gothic" w:hAnsi="Century Gothic"/>
          <w:sz w:val="20"/>
          <w:szCs w:val="20"/>
        </w:rPr>
        <w:t xml:space="preserve"> najpozneje v 90 dneh od roka za oddajo ponudb</w:t>
      </w:r>
      <w:r w:rsidRPr="008E38AD">
        <w:rPr>
          <w:rFonts w:ascii="Century Gothic" w:hAnsi="Century Gothic"/>
          <w:sz w:val="20"/>
          <w:szCs w:val="20"/>
        </w:rPr>
        <w:t>.</w:t>
      </w:r>
      <w:r>
        <w:rPr>
          <w:rFonts w:ascii="Century Gothic" w:hAnsi="Century Gothic"/>
          <w:sz w:val="20"/>
          <w:szCs w:val="20"/>
        </w:rPr>
        <w:t xml:space="preserve"> Naročnik si pridržuje pravico </w:t>
      </w:r>
      <w:r w:rsidR="00C43AA1">
        <w:rPr>
          <w:rFonts w:ascii="Century Gothic" w:hAnsi="Century Gothic"/>
          <w:sz w:val="20"/>
          <w:szCs w:val="20"/>
        </w:rPr>
        <w:t xml:space="preserve">za posamezni gospodarski subjekt ali fizično osebo </w:t>
      </w:r>
      <w:r>
        <w:rPr>
          <w:rFonts w:ascii="Century Gothic" w:hAnsi="Century Gothic"/>
          <w:sz w:val="20"/>
          <w:szCs w:val="20"/>
        </w:rPr>
        <w:t xml:space="preserve">zahtevati predložitev lastne izjave o nekaznovanosti, </w:t>
      </w:r>
      <w:r w:rsidR="00C43AA1">
        <w:rPr>
          <w:rFonts w:ascii="Century Gothic" w:hAnsi="Century Gothic"/>
          <w:sz w:val="20"/>
          <w:szCs w:val="20"/>
        </w:rPr>
        <w:t xml:space="preserve">skladno z obrazcem </w:t>
      </w:r>
      <w:r w:rsidR="00C43AA1" w:rsidRPr="003912A7">
        <w:rPr>
          <w:rFonts w:ascii="Century Gothic" w:hAnsi="Century Gothic"/>
          <w:b/>
          <w:bCs/>
          <w:sz w:val="20"/>
          <w:szCs w:val="20"/>
        </w:rPr>
        <w:t>OBR-Izjava o nekaznovanosti za FO in PO</w:t>
      </w:r>
      <w:r w:rsidR="00C43AA1">
        <w:rPr>
          <w:rFonts w:ascii="Century Gothic" w:hAnsi="Century Gothic"/>
          <w:sz w:val="20"/>
          <w:szCs w:val="20"/>
        </w:rPr>
        <w:t xml:space="preserve">, </w:t>
      </w:r>
      <w:r>
        <w:rPr>
          <w:rFonts w:ascii="Century Gothic" w:hAnsi="Century Gothic"/>
          <w:sz w:val="20"/>
          <w:szCs w:val="20"/>
        </w:rPr>
        <w:t>skla</w:t>
      </w:r>
      <w:r w:rsidR="00C43AA1">
        <w:rPr>
          <w:rFonts w:ascii="Century Gothic" w:hAnsi="Century Gothic"/>
          <w:sz w:val="20"/>
          <w:szCs w:val="20"/>
        </w:rPr>
        <w:t>dno s četrtim odstavkom 77. člena ZJN-3.</w:t>
      </w:r>
    </w:p>
    <w:p w14:paraId="5EC17BE7" w14:textId="4A522C36" w:rsidR="00526271" w:rsidRDefault="00526271" w:rsidP="00EA3BF5">
      <w:pPr>
        <w:spacing w:after="0" w:line="276" w:lineRule="auto"/>
        <w:ind w:left="284"/>
        <w:jc w:val="both"/>
        <w:rPr>
          <w:rFonts w:ascii="Century Gothic" w:hAnsi="Century Gothic"/>
          <w:sz w:val="20"/>
          <w:szCs w:val="20"/>
        </w:rPr>
      </w:pPr>
    </w:p>
    <w:p w14:paraId="23DAD9AB" w14:textId="59B6145B" w:rsidR="00526271" w:rsidRPr="00526271" w:rsidRDefault="00526271" w:rsidP="00EA3BF5">
      <w:pPr>
        <w:spacing w:after="0" w:line="276" w:lineRule="auto"/>
        <w:ind w:left="284"/>
        <w:jc w:val="both"/>
        <w:rPr>
          <w:rFonts w:ascii="Century Gothic" w:hAnsi="Century Gothic"/>
          <w:sz w:val="20"/>
          <w:szCs w:val="20"/>
        </w:rPr>
      </w:pPr>
      <w:r w:rsidRPr="00526271">
        <w:rPr>
          <w:rFonts w:ascii="Century Gothic" w:hAnsi="Century Gothic"/>
          <w:sz w:val="20"/>
          <w:szCs w:val="20"/>
        </w:rPr>
        <w:t>Gospodarski subjekt, ki je v položaju, opisanem pri zadnji alineji točke D. Nacionalni razlogi za izključitev (4. odstavek 75. člena ZJN-3)</w:t>
      </w:r>
      <w:r w:rsidR="00F21303">
        <w:rPr>
          <w:rFonts w:ascii="Century Gothic" w:hAnsi="Century Gothic"/>
          <w:sz w:val="20"/>
          <w:szCs w:val="20"/>
        </w:rPr>
        <w:t>,</w:t>
      </w:r>
      <w:r w:rsidRPr="00526271">
        <w:rPr>
          <w:rFonts w:ascii="Century Gothic" w:hAnsi="Century Gothic"/>
          <w:sz w:val="20"/>
          <w:szCs w:val="20"/>
        </w:rPr>
        <w:t xml:space="preserve"> lahko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bookmarkEnd w:id="24"/>
    <w:p w14:paraId="2ADF90F4" w14:textId="77777777" w:rsidR="00494347" w:rsidRPr="00494347" w:rsidRDefault="00494347" w:rsidP="00EA3BF5">
      <w:pPr>
        <w:spacing w:after="0" w:line="276" w:lineRule="auto"/>
        <w:ind w:left="284"/>
        <w:jc w:val="both"/>
        <w:rPr>
          <w:rFonts w:ascii="Century Gothic" w:eastAsia="MS ??" w:hAnsi="Century Gothic" w:cs="Times New Roman"/>
          <w:b/>
          <w:caps/>
          <w:color w:val="7F7F7F"/>
          <w:sz w:val="28"/>
          <w:szCs w:val="28"/>
          <w:u w:val="single"/>
          <w:lang w:eastAsia="sl-SI"/>
        </w:rPr>
      </w:pPr>
    </w:p>
    <w:p w14:paraId="5DC897B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73710E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bookmarkStart w:id="25" w:name="_Hlk85812137"/>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5340D92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79D899FE"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05988EC7"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pooblašča vodilnega partnerja za podpis prijave/ponudbe, sklenitev pogodbe, ter za sprejemanje obveznosti, navodil in plačil od naročnika;</w:t>
      </w:r>
    </w:p>
    <w:p w14:paraId="48AA122D" w14:textId="37BDB5AF"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prijavne/ponudbene dokumentacije ter da lahko v imenu ponudnika pridobi ustrezna dokazila iz uradnih evidenc</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v razpisni dokumentaciji postavljenih pogojev;</w:t>
      </w:r>
    </w:p>
    <w:p w14:paraId="3F8836CB"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67AAD98B" w14:textId="239CAFDE"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v fazi preverjanja in pregledovanja prijav/ponudb zahteva predložitev dodatnih pojasnil ali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postavljenih pogojev in zahtev iz razpisne dokumentacije;</w:t>
      </w:r>
    </w:p>
    <w:p w14:paraId="2068947F"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v kolikor tega ni predložil ob prijavi/ponudbi, na naročnikov poziv v 8 dneh od prejema poziva posredoval izjavo s podatki o:</w:t>
      </w:r>
    </w:p>
    <w:p w14:paraId="67158E4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4100E25C"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59F8BAB6" w14:textId="77777777" w:rsidR="00494347" w:rsidRPr="00494347" w:rsidRDefault="00494347" w:rsidP="00EA3BF5">
      <w:pPr>
        <w:numPr>
          <w:ilvl w:val="1"/>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61FC969" w14:textId="3EFBD390"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je veljavnost prijave/ponudbe skladna z zahtevo iz objave </w:t>
      </w:r>
      <w:r w:rsidR="00CA0ADC">
        <w:rPr>
          <w:rFonts w:ascii="Century Gothic" w:eastAsia="MS ??" w:hAnsi="Century Gothic" w:cs="Times New Roman"/>
          <w:sz w:val="20"/>
          <w:szCs w:val="24"/>
          <w:lang w:eastAsia="sl-SI"/>
        </w:rPr>
        <w:t>obvestila o naročilu na portalu javnih naročil</w:t>
      </w:r>
      <w:r w:rsidRPr="00494347">
        <w:rPr>
          <w:rFonts w:ascii="Century Gothic" w:eastAsia="MS ??" w:hAnsi="Century Gothic" w:cs="Times New Roman"/>
          <w:sz w:val="20"/>
          <w:szCs w:val="24"/>
          <w:lang w:eastAsia="sl-SI"/>
        </w:rPr>
        <w:t>,</w:t>
      </w:r>
    </w:p>
    <w:p w14:paraId="7C7E8D32"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prijave/ponudbe, ki bodo nastale v katerikoli fazi realizacije razpisanega posla, za katerega oddaja prijavo/ponudbo;</w:t>
      </w:r>
    </w:p>
    <w:p w14:paraId="1DFB9F0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9102D00"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C9B3CF4"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da se zavezuje, da bo v primeru, da bo predložena ponudba ekonomsko najugodnejša, po pravnomočnosti odločitve o oddaji javnega naročila na poziv naročnika in v rokih, ki jih bo določil naročnik, sklenili pogodbo o izvedbi javnega naročila;</w:t>
      </w:r>
    </w:p>
    <w:p w14:paraId="4A7E4251" w14:textId="77777777" w:rsidR="00494347" w:rsidRPr="00494347" w:rsidRDefault="00494347" w:rsidP="00EA3BF5">
      <w:pPr>
        <w:numPr>
          <w:ilvl w:val="0"/>
          <w:numId w:val="13"/>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vse predhodno navedene zahteve izpolnjuje, potrjuje in z njimi soglaša vsak partner v skupini partnerjev.</w:t>
      </w:r>
    </w:p>
    <w:bookmarkEnd w:id="25"/>
    <w:p w14:paraId="68C309E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D607D2D"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19AEE40B"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56F326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471FE2A9" w14:textId="3C55063B"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Kandidat izkaže izpolnjevanje pogoja </w:t>
      </w:r>
      <w:r w:rsidR="00CA0ADC">
        <w:rPr>
          <w:rFonts w:ascii="Century Gothic" w:eastAsia="MS ??" w:hAnsi="Century Gothic" w:cs="Times New Roman"/>
          <w:sz w:val="20"/>
          <w:szCs w:val="24"/>
          <w:lang w:eastAsia="sl-SI"/>
        </w:rPr>
        <w:t xml:space="preserve">z izjavo na </w:t>
      </w:r>
      <w:r w:rsidR="00CA0ADC" w:rsidRPr="00CA0ADC">
        <w:rPr>
          <w:rFonts w:ascii="Century Gothic" w:eastAsia="MS ??" w:hAnsi="Century Gothic" w:cs="Times New Roman"/>
          <w:b/>
          <w:bCs/>
          <w:sz w:val="20"/>
          <w:szCs w:val="24"/>
          <w:lang w:eastAsia="sl-SI"/>
        </w:rPr>
        <w:t>OBR-Podatki o gospodarskih subjektih</w:t>
      </w:r>
      <w:r w:rsidR="00CA0AD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 xml:space="preserve">in z izjavo na obrazcu </w:t>
      </w:r>
      <w:r w:rsidRPr="00494347">
        <w:rPr>
          <w:rFonts w:ascii="Century Gothic" w:eastAsia="MS ??" w:hAnsi="Century Gothic" w:cs="Times New Roman"/>
          <w:b/>
          <w:bCs/>
          <w:sz w:val="20"/>
          <w:szCs w:val="24"/>
          <w:lang w:eastAsia="sl-SI"/>
        </w:rPr>
        <w:t>ESPD obrazca</w:t>
      </w:r>
      <w:r w:rsidRPr="00494347">
        <w:rPr>
          <w:rFonts w:ascii="Century Gothic" w:eastAsia="MS ??" w:hAnsi="Century Gothic" w:cs="Times New Roman"/>
          <w:sz w:val="20"/>
          <w:szCs w:val="24"/>
          <w:lang w:eastAsia="sl-SI"/>
        </w:rPr>
        <w:t xml:space="preserve"> (Del VI: Sklepne izjave). Naročnik si v fazi pregleda </w:t>
      </w:r>
      <w:r w:rsidR="00B026EC">
        <w:rPr>
          <w:rFonts w:ascii="Century Gothic" w:eastAsia="MS ??" w:hAnsi="Century Gothic" w:cs="Times New Roman"/>
          <w:sz w:val="20"/>
          <w:szCs w:val="24"/>
          <w:lang w:eastAsia="sl-SI"/>
        </w:rPr>
        <w:t>ponudb</w:t>
      </w:r>
      <w:r w:rsidR="00B026EC"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2D4754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247E83B6" w14:textId="2722EF31"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FA2ECE">
        <w:rPr>
          <w:rFonts w:ascii="Century Gothic" w:eastAsia="MS ??" w:hAnsi="Century Gothic" w:cs="Times New Roman"/>
          <w:b/>
          <w:sz w:val="20"/>
          <w:szCs w:val="24"/>
          <w:lang w:eastAsia="sl-SI"/>
        </w:rPr>
        <w:t>Ponudbeni predračun</w:t>
      </w:r>
      <w:r w:rsidRPr="00494347">
        <w:rPr>
          <w:rFonts w:ascii="Century Gothic" w:eastAsia="MS ??" w:hAnsi="Century Gothic" w:cs="Times New Roman"/>
          <w:b/>
          <w:sz w:val="20"/>
          <w:szCs w:val="24"/>
          <w:lang w:eastAsia="sl-SI"/>
        </w:rPr>
        <w:t>)</w:t>
      </w:r>
    </w:p>
    <w:p w14:paraId="248F93BE" w14:textId="6D822B4D"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ponuja vsa razpisana dela skladno z zahtevami naročnika, navedenimi v popisu del oziroma ponudbenem predračunu. </w:t>
      </w:r>
    </w:p>
    <w:p w14:paraId="5A3946C5" w14:textId="625CC935" w:rsidR="00C9180A" w:rsidRDefault="00C9180A" w:rsidP="00EA3BF5">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0DBEF717" w14:textId="226A797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w:t>
      </w:r>
    </w:p>
    <w:p w14:paraId="7219D87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4912B8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30400182" w14:textId="32F30093" w:rsidR="00494347" w:rsidRPr="00494347" w:rsidRDefault="00494347" w:rsidP="00EA3BF5">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2B4103">
        <w:rPr>
          <w:rFonts w:ascii="Century Gothic" w:eastAsia="MS ??" w:hAnsi="Century Gothic" w:cs="Times New Roman"/>
          <w:b/>
          <w:sz w:val="20"/>
          <w:szCs w:val="24"/>
          <w:lang w:eastAsia="sl-SI"/>
        </w:rPr>
        <w:t xml:space="preserve">pis del </w:t>
      </w:r>
      <w:r w:rsidRPr="00494347">
        <w:rPr>
          <w:rFonts w:ascii="Century Gothic" w:eastAsia="MS ??" w:hAnsi="Century Gothic" w:cs="Times New Roman"/>
          <w:bCs/>
          <w:sz w:val="20"/>
          <w:szCs w:val="24"/>
          <w:lang w:eastAsia="sl-SI"/>
        </w:rPr>
        <w:t>za sklop, za katerega ponudnik oddaja ponudbo</w:t>
      </w:r>
      <w:r w:rsidRPr="00494347">
        <w:rPr>
          <w:rFonts w:ascii="Century Gothic" w:eastAsia="MS ??" w:hAnsi="Century Gothic" w:cs="Times New Roman"/>
          <w:sz w:val="20"/>
          <w:szCs w:val="24"/>
          <w:lang w:eastAsia="sl-SI"/>
        </w:rPr>
        <w:t>.</w:t>
      </w:r>
    </w:p>
    <w:p w14:paraId="2286B0CB" w14:textId="77777777" w:rsidR="00494347" w:rsidRPr="00494347" w:rsidRDefault="00494347" w:rsidP="00EA3BF5">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4896D955" w14:textId="2868CA8C"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26" w:name="_Hlk11411587"/>
      <w:r w:rsidRPr="00494347">
        <w:rPr>
          <w:rFonts w:ascii="Century Gothic" w:eastAsia="MS ??" w:hAnsi="Century Gothic" w:cs="Times New Roman"/>
          <w:sz w:val="20"/>
          <w:szCs w:val="24"/>
          <w:lang w:eastAsia="sl-SI"/>
        </w:rPr>
        <w:lastRenderedPageBreak/>
        <w:t>Pogoj mora izpolniti ponudnik. V primeru partnerske ponudbe mora pogoj izpolniti vsak izmed partnerjev</w:t>
      </w:r>
      <w:r w:rsidR="00E25C0B">
        <w:rPr>
          <w:rFonts w:ascii="Century Gothic" w:eastAsia="MS ??" w:hAnsi="Century Gothic" w:cs="Times New Roman"/>
          <w:sz w:val="20"/>
          <w:szCs w:val="24"/>
          <w:lang w:eastAsia="sl-SI"/>
        </w:rPr>
        <w:t xml:space="preserve"> s podpisom partnerje pogodbe</w:t>
      </w:r>
      <w:r w:rsidRPr="00494347">
        <w:rPr>
          <w:rFonts w:ascii="Century Gothic" w:eastAsia="MS ??" w:hAnsi="Century Gothic" w:cs="Times New Roman"/>
          <w:sz w:val="20"/>
          <w:szCs w:val="24"/>
          <w:lang w:eastAsia="sl-SI"/>
        </w:rPr>
        <w:t>.</w:t>
      </w:r>
    </w:p>
    <w:bookmarkEnd w:id="26"/>
    <w:p w14:paraId="5E1C795A"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12034072" w14:textId="1F5381C2"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bookmarkStart w:id="27"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OBR-P</w:t>
      </w:r>
      <w:r w:rsidR="00E25C0B">
        <w:rPr>
          <w:rFonts w:ascii="Century Gothic" w:eastAsia="MS ??" w:hAnsi="Century Gothic" w:cs="Times New Roman"/>
          <w:b/>
          <w:bCs/>
          <w:sz w:val="20"/>
          <w:szCs w:val="24"/>
          <w:lang w:eastAsia="sl-SI"/>
        </w:rPr>
        <w:t xml:space="preserve">odatki o gospodarskih subjektih </w:t>
      </w:r>
      <w:r w:rsidRPr="00494347">
        <w:rPr>
          <w:rFonts w:ascii="Century Gothic" w:eastAsia="MS ??" w:hAnsi="Century Gothic" w:cs="Times New Roman"/>
          <w:sz w:val="20"/>
          <w:szCs w:val="24"/>
          <w:lang w:eastAsia="sl-SI"/>
        </w:rPr>
        <w:t>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ki vsebuje vse podatke iz teh Navodil, točka: »Predložitev skupne ponudbe več partnerjev«.</w:t>
      </w:r>
    </w:p>
    <w:bookmarkEnd w:id="27"/>
    <w:p w14:paraId="21CC1B19" w14:textId="77777777" w:rsidR="00494347" w:rsidRPr="00494347" w:rsidRDefault="00494347" w:rsidP="00EA3BF5">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Način izpolnjevanja:</w:t>
      </w:r>
    </w:p>
    <w:p w14:paraId="25D1225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31F8C0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56AC2F61" w14:textId="3166E6FD" w:rsidR="009D4A8C"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28" w:name="_Hlk11411597"/>
      <w:bookmarkStart w:id="29"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OBR-Pod</w:t>
      </w:r>
      <w:r w:rsidR="00E25C0B">
        <w:rPr>
          <w:rFonts w:ascii="Century Gothic" w:eastAsia="MS ??" w:hAnsi="Century Gothic" w:cs="Times New Roman"/>
          <w:b/>
          <w:sz w:val="20"/>
          <w:szCs w:val="24"/>
          <w:lang w:eastAsia="sl-SI"/>
        </w:rPr>
        <w:t xml:space="preserve">atki o gospodarskih subjektih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B026EC">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 </w:t>
      </w:r>
      <w:r w:rsidRPr="00494347">
        <w:rPr>
          <w:rFonts w:ascii="Century Gothic" w:eastAsia="MS ??" w:hAnsi="Century Gothic" w:cs="Times New Roman"/>
          <w:bCs/>
          <w:sz w:val="20"/>
          <w:szCs w:val="24"/>
          <w:lang w:eastAsia="sl-SI"/>
        </w:rPr>
        <w:t xml:space="preserve">ter </w:t>
      </w:r>
      <w:r w:rsidRPr="00494347">
        <w:rPr>
          <w:rFonts w:ascii="Century Gothic" w:eastAsia="MS ??" w:hAnsi="Century Gothic" w:cs="Times New Roman"/>
          <w:b/>
          <w:sz w:val="20"/>
          <w:szCs w:val="24"/>
          <w:lang w:eastAsia="sl-SI"/>
        </w:rPr>
        <w:t>OBR-Udeležba</w:t>
      </w:r>
      <w:r w:rsidRPr="00494347">
        <w:rPr>
          <w:rFonts w:ascii="Century Gothic" w:eastAsia="MS ??" w:hAnsi="Century Gothic" w:cs="Times New Roman"/>
          <w:sz w:val="20"/>
          <w:szCs w:val="24"/>
          <w:lang w:eastAsia="sl-SI"/>
        </w:rPr>
        <w:t xml:space="preserve">. </w:t>
      </w:r>
    </w:p>
    <w:p w14:paraId="33D841FD" w14:textId="77777777" w:rsidR="0088154E" w:rsidRPr="009D4A8C" w:rsidRDefault="0088154E" w:rsidP="00EA3BF5">
      <w:pPr>
        <w:spacing w:after="0" w:line="276" w:lineRule="auto"/>
        <w:ind w:left="284"/>
        <w:jc w:val="both"/>
        <w:outlineLvl w:val="0"/>
        <w:rPr>
          <w:rFonts w:ascii="Century Gothic" w:eastAsia="MS ??" w:hAnsi="Century Gothic" w:cs="Times New Roman"/>
          <w:sz w:val="20"/>
          <w:szCs w:val="24"/>
          <w:lang w:eastAsia="sl-SI"/>
        </w:rPr>
      </w:pPr>
    </w:p>
    <w:bookmarkEnd w:id="28"/>
    <w:bookmarkEnd w:id="29"/>
    <w:p w14:paraId="72EBB866" w14:textId="77777777" w:rsidR="00494347" w:rsidRPr="00494347" w:rsidRDefault="00494347"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67B251A8"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w:t>
      </w:r>
      <w:r w:rsidRPr="00B84C04">
        <w:rPr>
          <w:rFonts w:ascii="Century Gothic" w:eastAsia="Times New Roman" w:hAnsi="Century Gothic" w:cs="Times New Roman"/>
          <w:sz w:val="20"/>
          <w:szCs w:val="24"/>
          <w:lang w:eastAsia="sl-SI"/>
        </w:rPr>
        <w:t>na dan oddaje ponudbe</w:t>
      </w:r>
      <w:r>
        <w:rPr>
          <w:rFonts w:ascii="Century Gothic" w:eastAsia="Times New Roman" w:hAnsi="Century Gothic" w:cs="Times New Roman"/>
          <w:sz w:val="20"/>
          <w:szCs w:val="24"/>
          <w:lang w:eastAsia="sl-SI"/>
        </w:rPr>
        <w:t xml:space="preserve"> </w:t>
      </w:r>
      <w:r w:rsidRPr="00494347">
        <w:rPr>
          <w:rFonts w:ascii="Century Gothic" w:eastAsia="Times New Roman" w:hAnsi="Century Gothic" w:cs="Times New Roman"/>
          <w:sz w:val="20"/>
          <w:szCs w:val="24"/>
          <w:lang w:eastAsia="sl-SI"/>
        </w:rPr>
        <w:t xml:space="preserve">ni imel blokiranih poslovnih računov. </w:t>
      </w:r>
    </w:p>
    <w:p w14:paraId="6308E7D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1FD9FAC9"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Način izpolnjevanja:</w:t>
      </w:r>
    </w:p>
    <w:p w14:paraId="0876B7D5"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p>
    <w:p w14:paraId="4D770C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Zahtevano dokazilo:</w:t>
      </w:r>
    </w:p>
    <w:p w14:paraId="6C111046" w14:textId="27A5E814" w:rsidR="00E25C0B" w:rsidRPr="00E25C0B" w:rsidRDefault="00E25C0B" w:rsidP="00EA3BF5">
      <w:pPr>
        <w:spacing w:after="0" w:line="276" w:lineRule="auto"/>
        <w:ind w:left="284"/>
        <w:jc w:val="both"/>
        <w:outlineLvl w:val="0"/>
        <w:rPr>
          <w:rFonts w:ascii="Century Gothic" w:hAnsi="Century Gothic"/>
          <w:sz w:val="20"/>
          <w:szCs w:val="20"/>
        </w:rPr>
      </w:pPr>
      <w:bookmarkStart w:id="30" w:name="_Hlk19257219"/>
      <w:r w:rsidRPr="00E25C0B">
        <w:rPr>
          <w:rFonts w:ascii="Century Gothic" w:hAnsi="Century Gothic"/>
          <w:sz w:val="20"/>
          <w:szCs w:val="20"/>
        </w:rPr>
        <w:t xml:space="preserve">Ponudnik izkaže izpolnjevanje pogoja z izjavo na obrazcu </w:t>
      </w:r>
      <w:r w:rsidRPr="00E25C0B">
        <w:rPr>
          <w:rFonts w:ascii="Century Gothic" w:hAnsi="Century Gothic"/>
          <w:b/>
          <w:bCs/>
          <w:sz w:val="20"/>
          <w:szCs w:val="20"/>
        </w:rPr>
        <w:t>ESPD obrazca</w:t>
      </w:r>
      <w:r w:rsidRPr="00E25C0B">
        <w:rPr>
          <w:rFonts w:ascii="Century Gothic" w:hAnsi="Century Gothic"/>
          <w:sz w:val="20"/>
          <w:szCs w:val="20"/>
        </w:rPr>
        <w:t xml:space="preserve"> (Del IV: Pogoji za sodelovanje, rubrika: </w:t>
      </w:r>
      <w:r w:rsidRPr="00E25C0B">
        <w:rPr>
          <w:rFonts w:ascii="Times New Roman" w:hAnsi="Times New Roman"/>
          <w:sz w:val="20"/>
          <w:szCs w:val="20"/>
        </w:rPr>
        <w:t>α</w:t>
      </w:r>
      <w:r w:rsidRPr="00E25C0B">
        <w:rPr>
          <w:rFonts w:ascii="Century Gothic" w:hAnsi="Century Gothic"/>
          <w:sz w:val="20"/>
          <w:szCs w:val="20"/>
        </w:rPr>
        <w:t>: Skupna navedba za vse pogoje za sodelovanje). Naročnik si pridržuje pravico izpolnjevanje pogoja preveriti v uradnih evidencah in</w:t>
      </w:r>
      <w:r w:rsidR="005E7753">
        <w:rPr>
          <w:rFonts w:ascii="Century Gothic" w:hAnsi="Century Gothic"/>
          <w:sz w:val="20"/>
          <w:szCs w:val="20"/>
        </w:rPr>
        <w:t xml:space="preserve"> pravico zahtevati </w:t>
      </w:r>
      <w:r w:rsidRPr="00E25C0B">
        <w:rPr>
          <w:rFonts w:ascii="Century Gothic" w:hAnsi="Century Gothic"/>
          <w:sz w:val="20"/>
          <w:szCs w:val="20"/>
        </w:rPr>
        <w:t>od ponudnika predložitev ustreznih pooblastil ali drugih dokazil, iz katerih bo razvidno izpolnjevanje pogoja (npr. potrdila bank, BON-2 obrazec idr.)</w:t>
      </w:r>
      <w:r w:rsidRPr="00E25C0B">
        <w:rPr>
          <w:rFonts w:ascii="Century Gothic" w:hAnsi="Century Gothic"/>
          <w:sz w:val="20"/>
          <w:szCs w:val="18"/>
        </w:rPr>
        <w:t>.</w:t>
      </w:r>
    </w:p>
    <w:bookmarkEnd w:id="30"/>
    <w:p w14:paraId="377BAAF4" w14:textId="77777777" w:rsidR="00C63AA1" w:rsidRPr="00494347" w:rsidRDefault="00C63AA1" w:rsidP="00EA3BF5">
      <w:pPr>
        <w:spacing w:after="0" w:line="276" w:lineRule="auto"/>
        <w:ind w:left="284"/>
        <w:jc w:val="both"/>
        <w:outlineLvl w:val="0"/>
        <w:rPr>
          <w:rFonts w:ascii="Century Gothic" w:eastAsia="Times New Roman" w:hAnsi="Century Gothic" w:cs="Times New Roman"/>
          <w:sz w:val="20"/>
          <w:szCs w:val="24"/>
          <w:lang w:eastAsia="sl-SI"/>
        </w:rPr>
      </w:pPr>
    </w:p>
    <w:p w14:paraId="18967BEB" w14:textId="760F46C8" w:rsidR="0006523E" w:rsidRPr="00B42E90" w:rsidRDefault="00EA043D" w:rsidP="00EA3BF5">
      <w:pPr>
        <w:numPr>
          <w:ilvl w:val="0"/>
          <w:numId w:val="8"/>
        </w:numPr>
        <w:spacing w:after="0" w:line="276" w:lineRule="auto"/>
        <w:contextualSpacing/>
        <w:jc w:val="both"/>
        <w:outlineLvl w:val="0"/>
        <w:rPr>
          <w:rFonts w:ascii="Century Gothic" w:eastAsia="MS ??" w:hAnsi="Century Gothic" w:cs="Times New Roman"/>
          <w:b/>
          <w:sz w:val="20"/>
          <w:szCs w:val="24"/>
          <w:lang w:eastAsia="sl-SI"/>
        </w:rPr>
      </w:pPr>
      <w:r w:rsidRPr="00B42E90">
        <w:rPr>
          <w:rFonts w:ascii="Century Gothic" w:eastAsia="MS ??" w:hAnsi="Century Gothic" w:cs="Times New Roman"/>
          <w:b/>
          <w:sz w:val="20"/>
          <w:szCs w:val="24"/>
          <w:lang w:eastAsia="sl-SI"/>
        </w:rPr>
        <w:t>P</w:t>
      </w:r>
      <w:r w:rsidR="0006523E" w:rsidRPr="00B42E90">
        <w:rPr>
          <w:rFonts w:ascii="Century Gothic" w:eastAsia="MS ??" w:hAnsi="Century Gothic" w:cs="Times New Roman"/>
          <w:b/>
          <w:sz w:val="20"/>
          <w:szCs w:val="24"/>
          <w:lang w:eastAsia="sl-SI"/>
        </w:rPr>
        <w:t>ogoj (Referenčni pogoj za gospodarski subjekt</w:t>
      </w:r>
      <w:r w:rsidR="006818F3" w:rsidRPr="00B42E90">
        <w:rPr>
          <w:rFonts w:ascii="Century Gothic" w:eastAsia="MS ??" w:hAnsi="Century Gothic" w:cs="Times New Roman"/>
          <w:b/>
          <w:sz w:val="20"/>
          <w:szCs w:val="24"/>
          <w:lang w:eastAsia="sl-SI"/>
        </w:rPr>
        <w:t>)</w:t>
      </w:r>
      <w:r w:rsidR="002B4103" w:rsidRPr="00B42E90">
        <w:rPr>
          <w:rFonts w:ascii="Century Gothic" w:eastAsia="MS ??" w:hAnsi="Century Gothic" w:cs="Times New Roman"/>
          <w:b/>
          <w:sz w:val="20"/>
          <w:szCs w:val="24"/>
          <w:lang w:eastAsia="sl-SI"/>
        </w:rPr>
        <w:t xml:space="preserve"> </w:t>
      </w:r>
    </w:p>
    <w:p w14:paraId="66B60477" w14:textId="7FB600CF" w:rsidR="00C63AA1" w:rsidRPr="00C63AA1"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 xml:space="preserve">Ponudnik je v zadnjih petih letih pred rokom za oddajo ponudb uspešno izvedel </w:t>
      </w:r>
      <w:r w:rsidR="008F16F4" w:rsidRPr="00B42E90">
        <w:rPr>
          <w:rFonts w:ascii="Century Gothic" w:eastAsiaTheme="minorEastAsia" w:hAnsi="Century Gothic"/>
          <w:sz w:val="20"/>
          <w:szCs w:val="20"/>
        </w:rPr>
        <w:t>dva posla, ki sta zajemala zasteklitve površine vsaj 350 m2.</w:t>
      </w:r>
      <w:r w:rsidR="008F16F4">
        <w:rPr>
          <w:rFonts w:ascii="Century Gothic" w:eastAsiaTheme="minorEastAsia" w:hAnsi="Century Gothic"/>
          <w:sz w:val="20"/>
          <w:szCs w:val="20"/>
        </w:rPr>
        <w:t xml:space="preserve"> </w:t>
      </w:r>
    </w:p>
    <w:p w14:paraId="6FD643F6"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09FA2271"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Posel šteje za dokončanega z dnem podpisa primopredajnega zapisnika.</w:t>
      </w:r>
    </w:p>
    <w:p w14:paraId="0F19AAB1" w14:textId="77777777" w:rsidR="00C63AA1" w:rsidRPr="00C63AA1" w:rsidRDefault="00C63AA1" w:rsidP="00C63AA1">
      <w:pPr>
        <w:spacing w:after="0" w:line="276" w:lineRule="auto"/>
        <w:ind w:left="284"/>
        <w:jc w:val="both"/>
        <w:rPr>
          <w:rFonts w:ascii="Century Gothic" w:eastAsia="Times New Roman" w:hAnsi="Century Gothic" w:cs="Times New Roman"/>
          <w:sz w:val="18"/>
          <w:lang w:eastAsia="sl-SI"/>
        </w:rPr>
      </w:pPr>
    </w:p>
    <w:p w14:paraId="68BE5049"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Način izpolnjevanja: </w:t>
      </w:r>
    </w:p>
    <w:p w14:paraId="681AE1C6"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6A54604A"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p>
    <w:p w14:paraId="41FEDE49" w14:textId="77777777" w:rsidR="0006523E" w:rsidRPr="00494347" w:rsidRDefault="0006523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Zahtevano dokazilo:</w:t>
      </w:r>
    </w:p>
    <w:p w14:paraId="69A26378" w14:textId="77777777" w:rsidR="0006523E" w:rsidRDefault="0006523E"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lastRenderedPageBreak/>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 xml:space="preserve">Referenčna potrdila morajo biti potrjena s strani naročnika referenčnega posla. </w:t>
      </w:r>
    </w:p>
    <w:p w14:paraId="3D64A406" w14:textId="31548AB8" w:rsidR="003D7BEF" w:rsidRPr="00C63AA1" w:rsidRDefault="003D7BEF" w:rsidP="00C63AA1">
      <w:pPr>
        <w:spacing w:after="0" w:line="276" w:lineRule="auto"/>
        <w:rPr>
          <w:rFonts w:ascii="Century Gothic" w:hAnsi="Century Gothic"/>
          <w:b/>
          <w:bCs/>
          <w:sz w:val="18"/>
          <w:szCs w:val="18"/>
        </w:rPr>
      </w:pPr>
    </w:p>
    <w:p w14:paraId="6BEF6289" w14:textId="77777777" w:rsidR="00C63AA1" w:rsidRPr="00C63AA1" w:rsidRDefault="00C63AA1" w:rsidP="00C63AA1">
      <w:pPr>
        <w:pStyle w:val="Odstavekseznama"/>
        <w:numPr>
          <w:ilvl w:val="0"/>
          <w:numId w:val="8"/>
        </w:numPr>
        <w:spacing w:after="0" w:line="276" w:lineRule="auto"/>
        <w:ind w:left="644"/>
        <w:jc w:val="both"/>
        <w:outlineLvl w:val="0"/>
        <w:rPr>
          <w:rFonts w:ascii="Century Gothic" w:hAnsi="Century Gothic"/>
          <w:b/>
          <w:sz w:val="20"/>
          <w:szCs w:val="20"/>
        </w:rPr>
      </w:pPr>
      <w:r w:rsidRPr="00C63AA1">
        <w:rPr>
          <w:rFonts w:ascii="Century Gothic" w:hAnsi="Century Gothic"/>
          <w:b/>
          <w:sz w:val="20"/>
          <w:szCs w:val="20"/>
        </w:rPr>
        <w:t>Pogoj (Zavarovanje izvajalske odgovornosti)</w:t>
      </w:r>
    </w:p>
    <w:p w14:paraId="59A424AB" w14:textId="69B3B3C4"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 xml:space="preserve">Ponudnik mora imeti zavarovano izvajalsko odgovornost za dejavnost, ki je predmet javnega naročila skladno s 14. členom Gradbenega zakona (Uradni list RS, št. 61/17 in 72/17 – </w:t>
      </w:r>
      <w:proofErr w:type="spellStart"/>
      <w:r w:rsidRPr="00C63AA1">
        <w:rPr>
          <w:rFonts w:ascii="Century Gothic" w:eastAsia="Times New Roman" w:hAnsi="Century Gothic"/>
          <w:sz w:val="20"/>
          <w:szCs w:val="20"/>
        </w:rPr>
        <w:t>popr</w:t>
      </w:r>
      <w:proofErr w:type="spellEnd"/>
      <w:r w:rsidRPr="00C63AA1">
        <w:rPr>
          <w:rFonts w:ascii="Century Gothic" w:eastAsia="Times New Roman" w:hAnsi="Century Gothic"/>
          <w:sz w:val="20"/>
          <w:szCs w:val="20"/>
        </w:rPr>
        <w:t xml:space="preserve">.) in sicer za škodo, ki bi utegnila nastati naročniku in tretjim </w:t>
      </w:r>
      <w:r w:rsidRPr="003A51FA">
        <w:rPr>
          <w:rFonts w:ascii="Century Gothic" w:eastAsia="Times New Roman" w:hAnsi="Century Gothic"/>
          <w:sz w:val="20"/>
          <w:szCs w:val="20"/>
        </w:rPr>
        <w:t xml:space="preserve">osebam v zvezi z opravljanjem ponudnikove dejavnosti v višini letne zavarovalne vsote, ki ne sme biti nižja od </w:t>
      </w:r>
      <w:r w:rsidRPr="00B42E90">
        <w:rPr>
          <w:rFonts w:ascii="Century Gothic" w:eastAsia="Times New Roman" w:hAnsi="Century Gothic"/>
          <w:sz w:val="20"/>
          <w:szCs w:val="20"/>
        </w:rPr>
        <w:t>50.000</w:t>
      </w:r>
      <w:r w:rsidRPr="003A51FA">
        <w:rPr>
          <w:rFonts w:ascii="Century Gothic" w:eastAsia="Times New Roman" w:hAnsi="Century Gothic"/>
          <w:sz w:val="20"/>
          <w:szCs w:val="20"/>
        </w:rPr>
        <w:t xml:space="preserve"> eur.</w:t>
      </w:r>
    </w:p>
    <w:p w14:paraId="091F9A8D" w14:textId="77777777" w:rsidR="00C63AA1" w:rsidRPr="00C63AA1" w:rsidRDefault="00C63AA1" w:rsidP="00C63AA1">
      <w:pPr>
        <w:spacing w:after="0" w:line="276" w:lineRule="auto"/>
        <w:ind w:left="284"/>
        <w:jc w:val="both"/>
        <w:rPr>
          <w:rFonts w:ascii="Century Gothic" w:eastAsia="Times New Roman" w:hAnsi="Century Gothic"/>
          <w:sz w:val="20"/>
          <w:szCs w:val="20"/>
        </w:rPr>
      </w:pPr>
    </w:p>
    <w:p w14:paraId="1C78D251"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Način izpolnjevanja:</w:t>
      </w:r>
    </w:p>
    <w:p w14:paraId="62291EA7"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Pogoj mora izpolniti ponudnik. V primeru partnerske ponudbe mora pogoj izpolnjevati vsak izmed partnerjev.</w:t>
      </w:r>
    </w:p>
    <w:p w14:paraId="5E89D378" w14:textId="77777777" w:rsidR="00C63AA1" w:rsidRPr="00C63AA1" w:rsidRDefault="00C63AA1" w:rsidP="00C63AA1">
      <w:pPr>
        <w:spacing w:after="0" w:line="276" w:lineRule="auto"/>
        <w:ind w:left="284"/>
        <w:jc w:val="both"/>
        <w:rPr>
          <w:rFonts w:ascii="Century Gothic" w:eastAsia="Times New Roman" w:hAnsi="Century Gothic"/>
          <w:sz w:val="20"/>
          <w:szCs w:val="20"/>
        </w:rPr>
      </w:pPr>
    </w:p>
    <w:p w14:paraId="68828486"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Zahtevano dokazilo:</w:t>
      </w:r>
    </w:p>
    <w:p w14:paraId="7222F207" w14:textId="77777777" w:rsidR="00C63AA1" w:rsidRPr="00C63AA1" w:rsidRDefault="00C63AA1" w:rsidP="00C63AA1">
      <w:pPr>
        <w:spacing w:after="0" w:line="276" w:lineRule="auto"/>
        <w:ind w:left="284"/>
        <w:jc w:val="both"/>
        <w:rPr>
          <w:rFonts w:ascii="Century Gothic" w:eastAsia="Times New Roman" w:hAnsi="Century Gothic"/>
          <w:sz w:val="20"/>
          <w:szCs w:val="20"/>
        </w:rPr>
      </w:pPr>
      <w:r w:rsidRPr="00C63AA1">
        <w:rPr>
          <w:rFonts w:ascii="Century Gothic" w:eastAsia="Times New Roman" w:hAnsi="Century Gothic"/>
          <w:sz w:val="20"/>
          <w:szCs w:val="20"/>
        </w:rPr>
        <w:t xml:space="preserve">Ponudnik potrdi izpolnjevanje pogoja s predložitvijo </w:t>
      </w:r>
      <w:r w:rsidRPr="00C63AA1">
        <w:rPr>
          <w:rFonts w:ascii="Century Gothic" w:eastAsia="Times New Roman" w:hAnsi="Century Gothic"/>
          <w:b/>
          <w:bCs/>
          <w:sz w:val="20"/>
          <w:szCs w:val="20"/>
        </w:rPr>
        <w:t>fotokopije veljavne zavarovalne police</w:t>
      </w:r>
      <w:r w:rsidRPr="00C63AA1">
        <w:rPr>
          <w:rFonts w:ascii="Century Gothic" w:eastAsia="Times New Roman" w:hAnsi="Century Gothic"/>
          <w:sz w:val="20"/>
          <w:szCs w:val="20"/>
        </w:rPr>
        <w:t>.</w:t>
      </w:r>
    </w:p>
    <w:p w14:paraId="41ABDF38"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799F37BD" w14:textId="77777777" w:rsidR="00C63AA1" w:rsidRPr="00114E37" w:rsidRDefault="00C63AA1" w:rsidP="00C63AA1">
      <w:pPr>
        <w:pStyle w:val="Odstavekseznama"/>
        <w:numPr>
          <w:ilvl w:val="0"/>
          <w:numId w:val="8"/>
        </w:numPr>
        <w:spacing w:after="0" w:line="276" w:lineRule="auto"/>
        <w:ind w:left="644"/>
        <w:jc w:val="both"/>
        <w:outlineLvl w:val="0"/>
        <w:rPr>
          <w:rFonts w:ascii="Century Gothic" w:hAnsi="Century Gothic"/>
          <w:b/>
          <w:sz w:val="20"/>
          <w:szCs w:val="20"/>
        </w:rPr>
      </w:pPr>
      <w:r w:rsidRPr="00C61674">
        <w:rPr>
          <w:rFonts w:ascii="Century Gothic" w:hAnsi="Century Gothic"/>
          <w:b/>
          <w:sz w:val="20"/>
          <w:szCs w:val="20"/>
        </w:rPr>
        <w:t xml:space="preserve">Pogoj (Vodja del) </w:t>
      </w:r>
    </w:p>
    <w:p w14:paraId="6C2A4A0A" w14:textId="77777777" w:rsidR="00C63AA1" w:rsidRPr="00C63AA1" w:rsidRDefault="00C63AA1" w:rsidP="00C63AA1">
      <w:pPr>
        <w:spacing w:after="0" w:line="276" w:lineRule="auto"/>
        <w:ind w:left="284"/>
        <w:jc w:val="both"/>
        <w:rPr>
          <w:rFonts w:ascii="Century Gothic" w:hAnsi="Century Gothic"/>
          <w:sz w:val="20"/>
          <w:szCs w:val="20"/>
        </w:rPr>
      </w:pPr>
      <w:r w:rsidRPr="00C63AA1">
        <w:rPr>
          <w:rFonts w:ascii="Century Gothic" w:hAnsi="Century Gothic"/>
          <w:sz w:val="20"/>
          <w:szCs w:val="20"/>
        </w:rPr>
        <w:t>Ponudnik v ponudbi imenuje enega vodjo del, ki mora izpolnjevati vse z zakonom predpisane pogoje za opravljanje imenovane funkcije:</w:t>
      </w:r>
    </w:p>
    <w:p w14:paraId="2D674F8E" w14:textId="77777777" w:rsidR="00C63AA1" w:rsidRPr="00B42E90" w:rsidRDefault="00C63AA1" w:rsidP="00C63AA1">
      <w:pPr>
        <w:pStyle w:val="Odstavekseznama"/>
        <w:numPr>
          <w:ilvl w:val="0"/>
          <w:numId w:val="47"/>
        </w:numPr>
        <w:spacing w:after="0" w:line="276" w:lineRule="auto"/>
        <w:jc w:val="both"/>
        <w:rPr>
          <w:rFonts w:ascii="Century Gothic" w:eastAsiaTheme="minorEastAsia" w:hAnsi="Century Gothic"/>
          <w:sz w:val="20"/>
          <w:szCs w:val="20"/>
        </w:rPr>
      </w:pPr>
      <w:r w:rsidRPr="00C63AA1">
        <w:rPr>
          <w:rFonts w:ascii="Century Gothic" w:hAnsi="Century Gothic"/>
          <w:sz w:val="20"/>
          <w:szCs w:val="20"/>
        </w:rPr>
        <w:t xml:space="preserve">v </w:t>
      </w:r>
      <w:r w:rsidRPr="00B42E90">
        <w:rPr>
          <w:rFonts w:ascii="Century Gothic" w:hAnsi="Century Gothic"/>
          <w:sz w:val="20"/>
          <w:szCs w:val="20"/>
        </w:rPr>
        <w:t>kolikor je ponudnik gospodarski subjekt, ki je dejavnost gradbeništva začel izvajati po 1.6.2018, mora biti vodja del zaposlen pri ponudniku</w:t>
      </w:r>
    </w:p>
    <w:p w14:paraId="6F63C00B" w14:textId="77777777" w:rsidR="00C63AA1" w:rsidRPr="00B42E90" w:rsidRDefault="00C63AA1" w:rsidP="00C63AA1">
      <w:pPr>
        <w:pStyle w:val="Odstavekseznama"/>
        <w:numPr>
          <w:ilvl w:val="0"/>
          <w:numId w:val="47"/>
        </w:numPr>
        <w:spacing w:after="0" w:line="276" w:lineRule="auto"/>
        <w:jc w:val="both"/>
        <w:rPr>
          <w:rFonts w:ascii="Century Gothic" w:eastAsiaTheme="minorEastAsia" w:hAnsi="Century Gothic"/>
          <w:sz w:val="20"/>
          <w:szCs w:val="20"/>
        </w:rPr>
      </w:pPr>
      <w:r w:rsidRPr="00B42E90">
        <w:rPr>
          <w:rFonts w:ascii="Century Gothic" w:hAnsi="Century Gothic"/>
          <w:sz w:val="20"/>
          <w:szCs w:val="20"/>
        </w:rPr>
        <w:t>V kolikor je ponudnik gospodarski subjekt, ki je dejavnost gradbeništva začel opravljati pred 1.6. 2018, je lahko vodja del zaposlen pri ponudniku, partnerju ali podizvajalcu. V kolikor kader ni zaposlen pri navedenih subjektih, mora biti posameznik ali družba, pri kateri je le-ta zaposlen, imenovan kot podizvajalec.</w:t>
      </w:r>
    </w:p>
    <w:p w14:paraId="60CB4E72" w14:textId="77777777" w:rsidR="00C63AA1" w:rsidRPr="00B42E90" w:rsidRDefault="00C63AA1" w:rsidP="00C63AA1">
      <w:pPr>
        <w:pStyle w:val="Odstavekseznama"/>
        <w:spacing w:after="0" w:line="276" w:lineRule="auto"/>
        <w:ind w:left="1004"/>
        <w:jc w:val="both"/>
        <w:rPr>
          <w:rFonts w:ascii="Century Gothic" w:eastAsiaTheme="minorEastAsia" w:hAnsi="Century Gothic"/>
          <w:sz w:val="20"/>
          <w:szCs w:val="20"/>
        </w:rPr>
      </w:pPr>
    </w:p>
    <w:p w14:paraId="4C715E59" w14:textId="68D7A20A" w:rsidR="00C63AA1" w:rsidRPr="00B42E90"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hAnsi="Century Gothic"/>
          <w:sz w:val="20"/>
          <w:szCs w:val="20"/>
        </w:rPr>
        <w:t xml:space="preserve">Vodja del je moral </w:t>
      </w:r>
      <w:r w:rsidRPr="00B42E90">
        <w:rPr>
          <w:rFonts w:ascii="Century Gothic" w:eastAsiaTheme="minorEastAsia" w:hAnsi="Century Gothic"/>
          <w:sz w:val="20"/>
          <w:szCs w:val="20"/>
        </w:rPr>
        <w:t xml:space="preserve">v zadnjih petih letih pred rokom za prejem ponudb kot (odgovorni) vodja del sodelovati pri vsaj dveh </w:t>
      </w:r>
      <w:r w:rsidR="00114E37" w:rsidRPr="00B42E90">
        <w:rPr>
          <w:rFonts w:ascii="Century Gothic" w:eastAsiaTheme="minorEastAsia" w:hAnsi="Century Gothic"/>
          <w:sz w:val="20"/>
          <w:szCs w:val="20"/>
        </w:rPr>
        <w:t xml:space="preserve">poslih, ki sta zajemala zasteklitve površine vsaj 350 m2. </w:t>
      </w:r>
    </w:p>
    <w:p w14:paraId="2F50B0F8" w14:textId="77777777" w:rsidR="00C63AA1" w:rsidRPr="00B42E90" w:rsidRDefault="00C63AA1" w:rsidP="00C63AA1">
      <w:pPr>
        <w:spacing w:after="0" w:line="276" w:lineRule="auto"/>
        <w:ind w:left="284"/>
        <w:jc w:val="both"/>
        <w:rPr>
          <w:rFonts w:ascii="Century Gothic" w:eastAsiaTheme="minorEastAsia" w:hAnsi="Century Gothic"/>
          <w:sz w:val="20"/>
          <w:szCs w:val="20"/>
        </w:rPr>
      </w:pPr>
    </w:p>
    <w:p w14:paraId="728D4D58" w14:textId="343D50C7" w:rsidR="00C63AA1" w:rsidRPr="00B42E90"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Posel se šteje za dokončanega z dnem podpisa primopredajnega zapisnika.</w:t>
      </w:r>
    </w:p>
    <w:p w14:paraId="31DD1252" w14:textId="77777777" w:rsidR="00C63AA1" w:rsidRPr="00B42E90" w:rsidRDefault="00C63AA1" w:rsidP="00C63AA1">
      <w:pPr>
        <w:spacing w:after="0" w:line="276" w:lineRule="auto"/>
        <w:ind w:left="284"/>
        <w:jc w:val="both"/>
        <w:rPr>
          <w:rFonts w:ascii="Century Gothic" w:eastAsiaTheme="minorEastAsia" w:hAnsi="Century Gothic"/>
          <w:sz w:val="20"/>
          <w:szCs w:val="20"/>
        </w:rPr>
      </w:pPr>
    </w:p>
    <w:p w14:paraId="09149641"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B42E90">
        <w:rPr>
          <w:rFonts w:ascii="Century Gothic" w:eastAsiaTheme="minorEastAsia" w:hAnsi="Century Gothic"/>
          <w:sz w:val="20"/>
          <w:szCs w:val="20"/>
        </w:rPr>
        <w:t>Način izpolnjevanja:</w:t>
      </w:r>
    </w:p>
    <w:p w14:paraId="75D4F382"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Pogoj mora izpolniti ponudnik. V primeru partnerske ponudbe lahko ponudnik izpolnjevanje pogoja izkaže tudi s partnerji. V primeru ponudbe s podizvajalci, lahko ponudnik izpolnjevanje pogoja izkaže tudi s podizvajalci.</w:t>
      </w:r>
    </w:p>
    <w:p w14:paraId="058EAF67"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4DEBA88E" w14:textId="77777777" w:rsidR="00C63AA1" w:rsidRPr="00C63AA1" w:rsidRDefault="00C63AA1" w:rsidP="00C63AA1">
      <w:pPr>
        <w:spacing w:after="0" w:line="276" w:lineRule="auto"/>
        <w:ind w:left="284"/>
        <w:jc w:val="both"/>
        <w:rPr>
          <w:rFonts w:ascii="Century Gothic" w:eastAsiaTheme="minorEastAsia" w:hAnsi="Century Gothic"/>
          <w:sz w:val="20"/>
          <w:szCs w:val="20"/>
        </w:rPr>
      </w:pPr>
      <w:r w:rsidRPr="00C63AA1">
        <w:rPr>
          <w:rFonts w:ascii="Century Gothic" w:eastAsiaTheme="minorEastAsia" w:hAnsi="Century Gothic"/>
          <w:sz w:val="20"/>
          <w:szCs w:val="20"/>
        </w:rPr>
        <w:t>Zahtevano dokazilo:</w:t>
      </w:r>
    </w:p>
    <w:p w14:paraId="64AE3AE2" w14:textId="004EB0A3" w:rsidR="00C63AA1" w:rsidRPr="00C63AA1" w:rsidRDefault="00C63AA1" w:rsidP="00C63AA1">
      <w:pPr>
        <w:spacing w:after="0" w:line="276" w:lineRule="auto"/>
        <w:ind w:left="284"/>
        <w:jc w:val="both"/>
        <w:rPr>
          <w:rFonts w:ascii="Century Gothic" w:hAnsi="Century Gothic"/>
          <w:sz w:val="20"/>
          <w:szCs w:val="20"/>
        </w:rPr>
      </w:pPr>
      <w:r w:rsidRPr="00C63AA1">
        <w:rPr>
          <w:rFonts w:ascii="Century Gothic" w:eastAsiaTheme="minorEastAsia" w:hAnsi="Century Gothic"/>
          <w:sz w:val="20"/>
          <w:szCs w:val="20"/>
        </w:rPr>
        <w:t xml:space="preserve">Ponudnik podatke o zahtevanem kadru vnese v ustrezno mesto obrazca </w:t>
      </w:r>
      <w:r w:rsidRPr="00C63AA1">
        <w:rPr>
          <w:rFonts w:ascii="Century Gothic" w:eastAsiaTheme="minorEastAsia" w:hAnsi="Century Gothic"/>
          <w:b/>
          <w:bCs/>
          <w:sz w:val="20"/>
          <w:szCs w:val="20"/>
        </w:rPr>
        <w:t>OBR-Kadri</w:t>
      </w:r>
      <w:r>
        <w:rPr>
          <w:rFonts w:ascii="Century Gothic" w:eastAsiaTheme="minorEastAsia" w:hAnsi="Century Gothic"/>
          <w:b/>
          <w:bCs/>
          <w:sz w:val="20"/>
          <w:szCs w:val="20"/>
        </w:rPr>
        <w:t xml:space="preserve"> </w:t>
      </w:r>
      <w:r>
        <w:rPr>
          <w:rFonts w:ascii="Century Gothic" w:eastAsiaTheme="minorEastAsia" w:hAnsi="Century Gothic"/>
          <w:sz w:val="20"/>
          <w:szCs w:val="20"/>
        </w:rPr>
        <w:t xml:space="preserve">ter </w:t>
      </w:r>
      <w:r>
        <w:rPr>
          <w:rFonts w:ascii="Century Gothic" w:eastAsiaTheme="minorEastAsia" w:hAnsi="Century Gothic"/>
          <w:b/>
          <w:bCs/>
          <w:sz w:val="20"/>
          <w:szCs w:val="20"/>
        </w:rPr>
        <w:t>OBR-Referenčni posli kadra</w:t>
      </w:r>
      <w:r w:rsidRPr="00C63AA1">
        <w:rPr>
          <w:rFonts w:ascii="Century Gothic" w:eastAsiaTheme="minorEastAsia" w:hAnsi="Century Gothic"/>
          <w:b/>
          <w:bCs/>
          <w:sz w:val="20"/>
          <w:szCs w:val="20"/>
        </w:rPr>
        <w:t xml:space="preserve">. </w:t>
      </w:r>
      <w:r w:rsidRPr="00C63AA1">
        <w:rPr>
          <w:rFonts w:ascii="Century Gothic" w:hAnsi="Century Gothic"/>
          <w:sz w:val="20"/>
          <w:szCs w:val="20"/>
        </w:rPr>
        <w:t>Referenčna potrdila morajo biti potrjena s strani naročnika referenčnega posla.</w:t>
      </w:r>
      <w:r w:rsidRPr="00C63AA1">
        <w:rPr>
          <w:rFonts w:ascii="Century Gothic" w:eastAsiaTheme="minorEastAsia" w:hAnsi="Century Gothic"/>
          <w:b/>
          <w:bCs/>
          <w:sz w:val="20"/>
          <w:szCs w:val="20"/>
        </w:rPr>
        <w:t xml:space="preserve"> </w:t>
      </w:r>
      <w:r w:rsidRPr="00C63AA1">
        <w:rPr>
          <w:rFonts w:ascii="Century Gothic" w:hAnsi="Century Gothic"/>
          <w:bCs/>
          <w:sz w:val="20"/>
          <w:szCs w:val="18"/>
        </w:rPr>
        <w:t>Naročnik si v fazi pregleda ponudb pridržuje pravico zahtevati</w:t>
      </w:r>
      <w:r w:rsidRPr="00C63AA1" w:rsidDel="005768CB">
        <w:rPr>
          <w:rFonts w:ascii="Century Gothic" w:eastAsiaTheme="minorEastAsia" w:hAnsi="Century Gothic"/>
          <w:sz w:val="20"/>
          <w:szCs w:val="20"/>
        </w:rPr>
        <w:t xml:space="preserve"> </w:t>
      </w:r>
      <w:r w:rsidRPr="00C63AA1">
        <w:rPr>
          <w:rFonts w:ascii="Century Gothic" w:eastAsiaTheme="minorEastAsia" w:hAnsi="Century Gothic"/>
          <w:sz w:val="20"/>
          <w:szCs w:val="20"/>
        </w:rPr>
        <w:t>dokazila o izpolnjevanju pogoja (dokazilo o izobrazbi, delovne izkušnje</w:t>
      </w:r>
      <w:r>
        <w:rPr>
          <w:rFonts w:ascii="Century Gothic" w:eastAsiaTheme="minorEastAsia" w:hAnsi="Century Gothic"/>
          <w:sz w:val="20"/>
          <w:szCs w:val="20"/>
        </w:rPr>
        <w:t>, potrdilo o vpisu v pristojno zbornico</w:t>
      </w:r>
      <w:r w:rsidRPr="00C63AA1">
        <w:rPr>
          <w:rFonts w:ascii="Century Gothic" w:eastAsiaTheme="minorEastAsia" w:hAnsi="Century Gothic"/>
          <w:sz w:val="20"/>
          <w:szCs w:val="20"/>
        </w:rPr>
        <w:t xml:space="preserve"> itd.)</w:t>
      </w:r>
      <w:r w:rsidRPr="00C63AA1">
        <w:rPr>
          <w:rFonts w:ascii="Century Gothic" w:hAnsi="Century Gothic"/>
          <w:sz w:val="20"/>
          <w:szCs w:val="20"/>
        </w:rPr>
        <w:t xml:space="preserve"> V primeru, da kader ni zaposlen pri ponudniku ali partnerju, mora biti posameznik ali družba, pri kateri je le-ta zaposlen, imenovan kot podizvajalec.</w:t>
      </w:r>
    </w:p>
    <w:p w14:paraId="09B300AA" w14:textId="781C36B8" w:rsidR="00C63AA1" w:rsidRDefault="00C63AA1" w:rsidP="00C63AA1">
      <w:pPr>
        <w:spacing w:after="0" w:line="276" w:lineRule="auto"/>
        <w:ind w:left="284"/>
        <w:jc w:val="both"/>
        <w:rPr>
          <w:rFonts w:ascii="Century Gothic" w:hAnsi="Century Gothic"/>
          <w:sz w:val="20"/>
          <w:szCs w:val="20"/>
        </w:rPr>
      </w:pPr>
      <w:bookmarkStart w:id="31" w:name="_Hlk19257323"/>
    </w:p>
    <w:p w14:paraId="6D6C2AD3" w14:textId="75712820" w:rsidR="00B42E90" w:rsidRDefault="00B42E90" w:rsidP="00C63AA1">
      <w:pPr>
        <w:spacing w:after="0" w:line="276" w:lineRule="auto"/>
        <w:ind w:left="284"/>
        <w:jc w:val="both"/>
        <w:rPr>
          <w:rFonts w:ascii="Century Gothic" w:hAnsi="Century Gothic"/>
          <w:sz w:val="20"/>
          <w:szCs w:val="20"/>
        </w:rPr>
      </w:pPr>
    </w:p>
    <w:p w14:paraId="111D5208" w14:textId="5C13DD94" w:rsidR="00B42E90" w:rsidRDefault="00B42E90" w:rsidP="00C63AA1">
      <w:pPr>
        <w:spacing w:after="0" w:line="276" w:lineRule="auto"/>
        <w:ind w:left="284"/>
        <w:jc w:val="both"/>
        <w:rPr>
          <w:rFonts w:ascii="Century Gothic" w:hAnsi="Century Gothic"/>
          <w:sz w:val="20"/>
          <w:szCs w:val="20"/>
        </w:rPr>
      </w:pPr>
    </w:p>
    <w:p w14:paraId="01285D1F" w14:textId="28C6C764" w:rsidR="00B42E90" w:rsidRDefault="00B42E90" w:rsidP="00C63AA1">
      <w:pPr>
        <w:spacing w:after="0" w:line="276" w:lineRule="auto"/>
        <w:ind w:left="284"/>
        <w:jc w:val="both"/>
        <w:rPr>
          <w:rFonts w:ascii="Century Gothic" w:hAnsi="Century Gothic"/>
          <w:sz w:val="20"/>
          <w:szCs w:val="20"/>
        </w:rPr>
      </w:pPr>
    </w:p>
    <w:p w14:paraId="6CDC212A" w14:textId="7F846884" w:rsidR="00B42E90" w:rsidRDefault="00B42E90" w:rsidP="00C63AA1">
      <w:pPr>
        <w:spacing w:after="0" w:line="276" w:lineRule="auto"/>
        <w:ind w:left="284"/>
        <w:jc w:val="both"/>
        <w:rPr>
          <w:rFonts w:ascii="Century Gothic" w:hAnsi="Century Gothic"/>
          <w:sz w:val="20"/>
          <w:szCs w:val="20"/>
        </w:rPr>
      </w:pPr>
    </w:p>
    <w:p w14:paraId="15AA8212" w14:textId="5C20F76E" w:rsidR="00B42E90" w:rsidRDefault="00B42E90" w:rsidP="00C63AA1">
      <w:pPr>
        <w:spacing w:after="0" w:line="276" w:lineRule="auto"/>
        <w:ind w:left="284"/>
        <w:jc w:val="both"/>
        <w:rPr>
          <w:rFonts w:ascii="Century Gothic" w:hAnsi="Century Gothic"/>
          <w:sz w:val="20"/>
          <w:szCs w:val="20"/>
        </w:rPr>
      </w:pPr>
    </w:p>
    <w:p w14:paraId="77C1245A" w14:textId="21A530A1" w:rsidR="00B42E90" w:rsidRDefault="00B42E90" w:rsidP="00C63AA1">
      <w:pPr>
        <w:spacing w:after="0" w:line="276" w:lineRule="auto"/>
        <w:ind w:left="284"/>
        <w:jc w:val="both"/>
        <w:rPr>
          <w:rFonts w:ascii="Century Gothic" w:hAnsi="Century Gothic"/>
          <w:sz w:val="20"/>
          <w:szCs w:val="20"/>
        </w:rPr>
      </w:pPr>
    </w:p>
    <w:bookmarkEnd w:id="31"/>
    <w:p w14:paraId="2AD8C20D" w14:textId="77777777" w:rsidR="00C63AA1" w:rsidRPr="00C63AA1" w:rsidRDefault="00C63AA1" w:rsidP="00C63AA1">
      <w:pPr>
        <w:spacing w:after="0" w:line="276" w:lineRule="auto"/>
        <w:ind w:left="284"/>
        <w:jc w:val="both"/>
        <w:rPr>
          <w:rFonts w:ascii="Century Gothic" w:eastAsiaTheme="minorEastAsia" w:hAnsi="Century Gothic"/>
          <w:sz w:val="20"/>
          <w:szCs w:val="20"/>
        </w:rPr>
      </w:pPr>
    </w:p>
    <w:p w14:paraId="33C43147" w14:textId="77777777" w:rsidR="00494347" w:rsidRP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08A3532D"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15DF85"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bookmarkStart w:id="32" w:name="_Hlk11305205"/>
      <w:bookmarkStart w:id="33" w:name="_Hlk17203315"/>
      <w:bookmarkStart w:id="34" w:name="_Hlk85814614"/>
      <w:r w:rsidRPr="00494347">
        <w:rPr>
          <w:rFonts w:ascii="Century Gothic" w:eastAsia="MS ??" w:hAnsi="Century Gothic" w:cs="Times New Roman"/>
          <w:sz w:val="20"/>
          <w:szCs w:val="24"/>
          <w:lang w:eastAsia="sl-SI"/>
        </w:rPr>
        <w:t>Ponudniki morajo predložiti naslednje dokumente:</w:t>
      </w:r>
    </w:p>
    <w:bookmarkEnd w:id="32"/>
    <w:bookmarkEnd w:id="33"/>
    <w:p w14:paraId="002CB774" w14:textId="77777777" w:rsidR="00D3048A" w:rsidRPr="007A08E9" w:rsidRDefault="00D3048A" w:rsidP="00D3048A">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Pooblastilo za podpis in oddajo ponudbe </w:t>
      </w:r>
      <w:r w:rsidRPr="007A08E9">
        <w:rPr>
          <w:rFonts w:ascii="Century Gothic" w:hAnsi="Century Gothic"/>
          <w:szCs w:val="20"/>
        </w:rPr>
        <w:t>(lastni obrazec);</w:t>
      </w:r>
    </w:p>
    <w:p w14:paraId="4E869137" w14:textId="77777777" w:rsidR="00D3048A" w:rsidRPr="00A74BB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sidRPr="00A74BB9">
        <w:rPr>
          <w:rFonts w:ascii="Century Gothic" w:eastAsia="MS ??" w:hAnsi="Century Gothic" w:cs="Times New Roman"/>
          <w:b/>
          <w:bCs/>
          <w:sz w:val="20"/>
          <w:szCs w:val="24"/>
          <w:lang w:eastAsia="sl-SI"/>
        </w:rPr>
        <w:t>OBR-Garancija za resnost ponudbe</w:t>
      </w:r>
      <w:r>
        <w:rPr>
          <w:rFonts w:ascii="Century Gothic" w:eastAsia="MS ??" w:hAnsi="Century Gothic" w:cs="Times New Roman"/>
          <w:sz w:val="20"/>
          <w:szCs w:val="24"/>
          <w:lang w:eastAsia="sl-SI"/>
        </w:rPr>
        <w:t xml:space="preserve"> (predloženo v izvirni obliki: garancija v papirni obliki mora biti predložena do roka za oddajo ponudb na naslov naročnika; garancija v elektronski obliki mora biti predložena skupaj s ponudbeno dokumentacijo preko uporabljenega informacijskega sistema); </w:t>
      </w:r>
    </w:p>
    <w:p w14:paraId="1B7DCE0A" w14:textId="77777777" w:rsidR="00D3048A" w:rsidRPr="00ED0F67"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4"/>
          <w:lang w:eastAsia="sl-SI"/>
        </w:rPr>
      </w:pPr>
      <w:r>
        <w:rPr>
          <w:rFonts w:ascii="Century Gothic" w:eastAsia="MS ??" w:hAnsi="Century Gothic" w:cs="Times New Roman"/>
          <w:b/>
          <w:bCs/>
          <w:sz w:val="20"/>
          <w:szCs w:val="24"/>
          <w:lang w:eastAsia="sl-SI"/>
        </w:rPr>
        <w:t>OBR-Popisi del</w:t>
      </w:r>
      <w:r w:rsidRPr="00ED0F67">
        <w:rPr>
          <w:rFonts w:ascii="Century Gothic" w:hAnsi="Century Gothic"/>
          <w:bCs/>
        </w:rPr>
        <w:t xml:space="preserve"> </w:t>
      </w:r>
      <w:r w:rsidRPr="00ED0F67">
        <w:rPr>
          <w:rFonts w:ascii="Century Gothic" w:hAnsi="Century Gothic"/>
          <w:bCs/>
          <w:sz w:val="20"/>
          <w:szCs w:val="20"/>
        </w:rPr>
        <w:t>za sklop</w:t>
      </w:r>
      <w:r>
        <w:rPr>
          <w:rFonts w:ascii="Century Gothic" w:hAnsi="Century Gothic"/>
          <w:bCs/>
          <w:sz w:val="20"/>
          <w:szCs w:val="20"/>
        </w:rPr>
        <w:t>,</w:t>
      </w:r>
      <w:r w:rsidRPr="00ED0F67">
        <w:rPr>
          <w:rFonts w:ascii="Century Gothic" w:hAnsi="Century Gothic"/>
          <w:bCs/>
          <w:sz w:val="20"/>
          <w:szCs w:val="20"/>
        </w:rPr>
        <w:t xml:space="preserve"> za katerega ponudnik oddaja ponudbo</w:t>
      </w:r>
      <w:r>
        <w:rPr>
          <w:rFonts w:ascii="Century Gothic" w:hAnsi="Century Gothic"/>
          <w:bCs/>
          <w:sz w:val="20"/>
          <w:szCs w:val="20"/>
        </w:rPr>
        <w:t>;</w:t>
      </w:r>
    </w:p>
    <w:p w14:paraId="44561C71"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 xml:space="preserve">OBR-Udeležba </w:t>
      </w:r>
      <w:r w:rsidRPr="007A08E9">
        <w:rPr>
          <w:rFonts w:ascii="Century Gothic" w:eastAsia="MS ??" w:hAnsi="Century Gothic" w:cs="Times New Roman"/>
          <w:bCs/>
          <w:sz w:val="20"/>
          <w:szCs w:val="20"/>
          <w:lang w:eastAsia="sl-SI"/>
        </w:rPr>
        <w:t>(ponudnik, partner, podizvajalec, ki zahteva neposredna plačila)</w:t>
      </w:r>
      <w:r>
        <w:rPr>
          <w:rFonts w:ascii="Century Gothic" w:eastAsia="MS ??" w:hAnsi="Century Gothic" w:cs="Times New Roman"/>
          <w:bCs/>
          <w:sz w:val="20"/>
          <w:szCs w:val="20"/>
          <w:lang w:eastAsia="sl-SI"/>
        </w:rPr>
        <w:t>;</w:t>
      </w:r>
    </w:p>
    <w:p w14:paraId="368DE77B"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ESPD obrazec</w:t>
      </w:r>
      <w:r w:rsidRPr="007A08E9">
        <w:rPr>
          <w:rFonts w:ascii="Century Gothic" w:eastAsia="MS ??" w:hAnsi="Century Gothic" w:cs="Times New Roman"/>
          <w:sz w:val="20"/>
          <w:szCs w:val="20"/>
          <w:lang w:eastAsia="sl-SI"/>
        </w:rPr>
        <w:t xml:space="preserve"> (ponudnik, partner, podizvajalec)</w:t>
      </w:r>
      <w:r>
        <w:rPr>
          <w:rFonts w:ascii="Century Gothic" w:eastAsia="MS ??" w:hAnsi="Century Gothic" w:cs="Times New Roman"/>
          <w:sz w:val="20"/>
          <w:szCs w:val="20"/>
          <w:lang w:eastAsia="sl-SI"/>
        </w:rPr>
        <w:t>;</w:t>
      </w:r>
    </w:p>
    <w:p w14:paraId="7CF617A5" w14:textId="7E23991D"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OBR-P</w:t>
      </w:r>
      <w:r w:rsidR="00F01065">
        <w:rPr>
          <w:rFonts w:ascii="Century Gothic" w:eastAsia="MS ??" w:hAnsi="Century Gothic" w:cs="Times New Roman"/>
          <w:b/>
          <w:bCs/>
          <w:sz w:val="20"/>
          <w:szCs w:val="20"/>
          <w:lang w:eastAsia="sl-SI"/>
        </w:rPr>
        <w:t>odatki o gospodarskih subjektih</w:t>
      </w:r>
      <w:r>
        <w:rPr>
          <w:rFonts w:ascii="Century Gothic" w:eastAsia="MS ??" w:hAnsi="Century Gothic" w:cs="Times New Roman"/>
          <w:sz w:val="20"/>
          <w:szCs w:val="20"/>
          <w:lang w:eastAsia="sl-SI"/>
        </w:rPr>
        <w:t>;</w:t>
      </w:r>
    </w:p>
    <w:p w14:paraId="07F61D77"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hAnsi="Century Gothic"/>
          <w:b/>
          <w:sz w:val="20"/>
          <w:szCs w:val="20"/>
        </w:rPr>
        <w:t xml:space="preserve">Partnerska pogodba, </w:t>
      </w:r>
      <w:r w:rsidRPr="007A08E9">
        <w:rPr>
          <w:rFonts w:ascii="Century Gothic" w:hAnsi="Century Gothic"/>
          <w:bCs/>
          <w:sz w:val="20"/>
          <w:szCs w:val="20"/>
        </w:rPr>
        <w:t>v primeru, da ponudnik nastopa s partnerjem</w:t>
      </w:r>
      <w:r w:rsidRPr="007A08E9">
        <w:rPr>
          <w:rFonts w:ascii="Century Gothic" w:hAnsi="Century Gothic"/>
          <w:sz w:val="20"/>
          <w:szCs w:val="20"/>
        </w:rPr>
        <w:t xml:space="preserve"> (lastni obrazec)</w:t>
      </w:r>
      <w:r>
        <w:rPr>
          <w:rFonts w:ascii="Century Gothic" w:hAnsi="Century Gothic"/>
          <w:sz w:val="20"/>
          <w:szCs w:val="20"/>
        </w:rPr>
        <w:t>;</w:t>
      </w:r>
    </w:p>
    <w:p w14:paraId="07D50FE9" w14:textId="77777777" w:rsidR="00D3048A" w:rsidRPr="007A08E9" w:rsidRDefault="00D3048A" w:rsidP="00D3048A">
      <w:pPr>
        <w:pStyle w:val="STEVILCENJETEXT10pt"/>
        <w:keepNext/>
        <w:keepLines/>
        <w:numPr>
          <w:ilvl w:val="0"/>
          <w:numId w:val="10"/>
        </w:numPr>
        <w:spacing w:line="276" w:lineRule="auto"/>
        <w:ind w:left="851" w:hanging="425"/>
        <w:jc w:val="both"/>
        <w:rPr>
          <w:rFonts w:ascii="Century Gothic" w:hAnsi="Century Gothic"/>
          <w:szCs w:val="20"/>
        </w:rPr>
      </w:pPr>
      <w:r w:rsidRPr="007A08E9">
        <w:rPr>
          <w:rFonts w:ascii="Century Gothic" w:hAnsi="Century Gothic"/>
          <w:b/>
          <w:szCs w:val="20"/>
        </w:rPr>
        <w:t xml:space="preserve">OBR-Izjava podizvajalca, </w:t>
      </w:r>
      <w:r w:rsidRPr="007A08E9">
        <w:rPr>
          <w:rFonts w:ascii="Century Gothic" w:hAnsi="Century Gothic"/>
          <w:szCs w:val="20"/>
        </w:rPr>
        <w:t>v primeru, da ponudnik nastopa s podizvajalcem, ki zahteva neposredna plačila</w:t>
      </w:r>
      <w:r>
        <w:rPr>
          <w:rFonts w:ascii="Century Gothic" w:hAnsi="Century Gothic"/>
          <w:szCs w:val="20"/>
        </w:rPr>
        <w:t>;</w:t>
      </w:r>
    </w:p>
    <w:p w14:paraId="13D02188" w14:textId="77777777" w:rsidR="00D3048A" w:rsidRPr="007A08E9" w:rsidRDefault="00D3048A" w:rsidP="00D3048A">
      <w:pPr>
        <w:keepNext/>
        <w:keepLines/>
        <w:numPr>
          <w:ilvl w:val="0"/>
          <w:numId w:val="10"/>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Potrdila o nekaznovanosti</w:t>
      </w:r>
      <w:r w:rsidRPr="007A08E9">
        <w:rPr>
          <w:rFonts w:ascii="Century Gothic" w:eastAsia="MS ??" w:hAnsi="Century Gothic" w:cs="Times New Roman"/>
          <w:sz w:val="20"/>
          <w:szCs w:val="20"/>
          <w:lang w:eastAsia="sl-SI"/>
        </w:rPr>
        <w:t xml:space="preserve"> ali </w:t>
      </w:r>
      <w:r w:rsidRPr="007A08E9">
        <w:rPr>
          <w:rFonts w:ascii="Century Gothic" w:eastAsia="MS ??" w:hAnsi="Century Gothic" w:cs="Times New Roman"/>
          <w:b/>
          <w:bCs/>
          <w:sz w:val="20"/>
          <w:szCs w:val="20"/>
          <w:lang w:eastAsia="sl-SI"/>
        </w:rPr>
        <w:t>OBR-Pooblastilo za pridobitev podatkov iz kazenske evidence</w:t>
      </w:r>
      <w:r w:rsidRPr="007A08E9">
        <w:rPr>
          <w:rFonts w:ascii="Century Gothic" w:eastAsia="MS ??" w:hAnsi="Century Gothic" w:cs="Times New Roman"/>
          <w:sz w:val="20"/>
          <w:szCs w:val="20"/>
          <w:lang w:eastAsia="sl-SI"/>
        </w:rPr>
        <w:t xml:space="preserve"> </w:t>
      </w:r>
      <w:r w:rsidRPr="007A08E9">
        <w:rPr>
          <w:rFonts w:ascii="Century Gothic" w:eastAsia="MS ??" w:hAnsi="Century Gothic" w:cs="Times New Roman"/>
          <w:b/>
          <w:bCs/>
          <w:sz w:val="20"/>
          <w:szCs w:val="20"/>
          <w:lang w:eastAsia="sl-SI"/>
        </w:rPr>
        <w:t>za FO in PO</w:t>
      </w:r>
      <w:r>
        <w:rPr>
          <w:rFonts w:ascii="Century Gothic" w:eastAsia="MS ??" w:hAnsi="Century Gothic" w:cs="Times New Roman"/>
          <w:b/>
          <w:bCs/>
          <w:sz w:val="20"/>
          <w:szCs w:val="20"/>
          <w:lang w:eastAsia="sl-SI"/>
        </w:rPr>
        <w:t xml:space="preserve"> </w:t>
      </w:r>
      <w:r w:rsidRPr="007A08E9">
        <w:rPr>
          <w:rFonts w:ascii="Century Gothic" w:eastAsia="MS ??" w:hAnsi="Century Gothic" w:cs="Times New Roman"/>
          <w:sz w:val="20"/>
          <w:szCs w:val="20"/>
          <w:lang w:eastAsia="sl-SI"/>
        </w:rPr>
        <w:t>(ponudnik, partner, podizvajalec)</w:t>
      </w:r>
      <w:r>
        <w:rPr>
          <w:rFonts w:ascii="Century Gothic" w:eastAsia="MS ??" w:hAnsi="Century Gothic" w:cs="Times New Roman"/>
          <w:sz w:val="20"/>
          <w:szCs w:val="20"/>
          <w:lang w:eastAsia="sl-SI"/>
        </w:rPr>
        <w:t>;</w:t>
      </w:r>
    </w:p>
    <w:p w14:paraId="38337745" w14:textId="77777777" w:rsidR="00D3048A" w:rsidRPr="00A74BB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A74BB9">
        <w:rPr>
          <w:rFonts w:ascii="Century Gothic" w:hAnsi="Century Gothic"/>
          <w:b/>
          <w:bCs/>
          <w:szCs w:val="20"/>
        </w:rPr>
        <w:t>Fotokopija veljavne zavarovalne police</w:t>
      </w:r>
      <w:r>
        <w:rPr>
          <w:rFonts w:ascii="Century Gothic" w:hAnsi="Century Gothic"/>
          <w:szCs w:val="20"/>
        </w:rPr>
        <w:t>,</w:t>
      </w:r>
    </w:p>
    <w:p w14:paraId="2973659D" w14:textId="77777777" w:rsidR="00D3048A" w:rsidRPr="0050320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b/>
          <w:szCs w:val="20"/>
        </w:rPr>
        <w:t>OBR-Referenčni posli gospodarskega subjekta</w:t>
      </w:r>
      <w:r w:rsidRPr="007A08E9">
        <w:rPr>
          <w:rFonts w:ascii="Century Gothic" w:hAnsi="Century Gothic"/>
          <w:bCs/>
          <w:szCs w:val="20"/>
        </w:rPr>
        <w:t>, potrjeni s strani naročnika referenčnega posla</w:t>
      </w:r>
      <w:r>
        <w:rPr>
          <w:rFonts w:ascii="Century Gothic" w:hAnsi="Century Gothic"/>
          <w:bCs/>
          <w:szCs w:val="20"/>
        </w:rPr>
        <w:t>;</w:t>
      </w:r>
    </w:p>
    <w:p w14:paraId="4B0DFFD1" w14:textId="77777777" w:rsidR="00D3048A" w:rsidRPr="00A74BB9"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Pr>
          <w:rFonts w:ascii="Century Gothic" w:hAnsi="Century Gothic"/>
          <w:b/>
          <w:bCs/>
          <w:szCs w:val="20"/>
        </w:rPr>
        <w:t>OBR-Kadri</w:t>
      </w:r>
    </w:p>
    <w:p w14:paraId="731BCF36" w14:textId="08501994" w:rsidR="00D3048A"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Pr>
          <w:rFonts w:ascii="Century Gothic" w:hAnsi="Century Gothic"/>
          <w:b/>
          <w:bCs/>
          <w:szCs w:val="20"/>
        </w:rPr>
        <w:t>OBR-Referenčni posli kadr</w:t>
      </w:r>
      <w:r w:rsidR="00F01065">
        <w:rPr>
          <w:rFonts w:ascii="Century Gothic" w:hAnsi="Century Gothic"/>
          <w:b/>
          <w:bCs/>
          <w:szCs w:val="20"/>
        </w:rPr>
        <w:t>ov</w:t>
      </w:r>
      <w:r>
        <w:rPr>
          <w:rFonts w:ascii="Century Gothic" w:hAnsi="Century Gothic"/>
          <w:b/>
          <w:bCs/>
          <w:szCs w:val="20"/>
        </w:rPr>
        <w:t xml:space="preserve"> </w:t>
      </w:r>
      <w:r w:rsidRPr="007A08E9">
        <w:rPr>
          <w:rFonts w:ascii="Century Gothic" w:hAnsi="Century Gothic"/>
          <w:bCs/>
          <w:szCs w:val="20"/>
        </w:rPr>
        <w:t>potrjeni s strani naročnika referenčnega posla</w:t>
      </w:r>
      <w:r>
        <w:rPr>
          <w:rFonts w:ascii="Century Gothic" w:hAnsi="Century Gothic"/>
          <w:bCs/>
          <w:szCs w:val="20"/>
        </w:rPr>
        <w:t xml:space="preserve"> </w:t>
      </w:r>
    </w:p>
    <w:p w14:paraId="6C33141B" w14:textId="77777777" w:rsidR="00D3048A" w:rsidRDefault="00D3048A" w:rsidP="00D3048A">
      <w:pPr>
        <w:pStyle w:val="STEVILCENJETEXT10pt"/>
        <w:keepNext/>
        <w:keepLines/>
        <w:numPr>
          <w:ilvl w:val="0"/>
          <w:numId w:val="10"/>
        </w:numPr>
        <w:spacing w:line="276" w:lineRule="auto"/>
        <w:ind w:left="851" w:hanging="453"/>
        <w:jc w:val="both"/>
        <w:rPr>
          <w:rFonts w:ascii="Century Gothic" w:hAnsi="Century Gothic"/>
          <w:szCs w:val="20"/>
        </w:rPr>
      </w:pPr>
      <w:r w:rsidRPr="007A08E9">
        <w:rPr>
          <w:rFonts w:ascii="Century Gothic" w:hAnsi="Century Gothic"/>
          <w:szCs w:val="20"/>
        </w:rPr>
        <w:t>Drugi dokumenti v primeru, kadar je v dokumentaciji v zvezi z oddajo javnega naročila, s popravki le-te, dodatnimi pojasnili ali popravki objave zahtevana dodatna dokumentacija.</w:t>
      </w:r>
    </w:p>
    <w:p w14:paraId="7E9746A4" w14:textId="77777777" w:rsidR="00D3048A" w:rsidRPr="007A08E9" w:rsidRDefault="00D3048A" w:rsidP="00D3048A">
      <w:pPr>
        <w:pStyle w:val="STEVILCENJETEXT10pt"/>
        <w:keepNext/>
        <w:keepLines/>
        <w:numPr>
          <w:ilvl w:val="0"/>
          <w:numId w:val="0"/>
        </w:numPr>
        <w:spacing w:line="276" w:lineRule="auto"/>
        <w:jc w:val="both"/>
        <w:rPr>
          <w:rFonts w:ascii="Century Gothic" w:hAnsi="Century Gothic"/>
          <w:szCs w:val="20"/>
        </w:rPr>
      </w:pPr>
    </w:p>
    <w:p w14:paraId="0C7E0515"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p>
    <w:p w14:paraId="5995A1B6" w14:textId="77777777" w:rsidR="00D3048A" w:rsidRPr="00494347" w:rsidRDefault="00D3048A" w:rsidP="00D3048A">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bookmarkEnd w:id="34"/>
    <w:p w14:paraId="5C69ADF7" w14:textId="77777777" w:rsidR="00D3048A" w:rsidRPr="00DC73E0"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DC73E0">
        <w:rPr>
          <w:rFonts w:ascii="Century Gothic" w:eastAsia="MS ??" w:hAnsi="Century Gothic" w:cs="Times New Roman"/>
          <w:sz w:val="20"/>
          <w:szCs w:val="24"/>
          <w:lang w:eastAsia="sl-SI"/>
        </w:rPr>
        <w:t>PZI dokumentacij</w:t>
      </w:r>
      <w:r>
        <w:rPr>
          <w:rFonts w:ascii="Century Gothic" w:eastAsia="MS ??" w:hAnsi="Century Gothic" w:cs="Times New Roman"/>
          <w:sz w:val="20"/>
          <w:szCs w:val="24"/>
          <w:lang w:eastAsia="sl-SI"/>
        </w:rPr>
        <w:t>a arhitekture</w:t>
      </w:r>
      <w:r w:rsidRPr="00DC73E0">
        <w:rPr>
          <w:rFonts w:ascii="Century Gothic" w:eastAsia="MS ??" w:hAnsi="Century Gothic" w:cs="Times New Roman"/>
          <w:sz w:val="20"/>
          <w:szCs w:val="24"/>
          <w:lang w:eastAsia="sl-SI"/>
        </w:rPr>
        <w:t xml:space="preserve"> (tlorisi),</w:t>
      </w:r>
    </w:p>
    <w:p w14:paraId="5D43B751"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hAnsi="Century Gothic"/>
          <w:sz w:val="20"/>
          <w:szCs w:val="20"/>
        </w:rPr>
        <w:t>OBR-Izjava o nekaznovanosti za FO in PO</w:t>
      </w:r>
      <w:r>
        <w:rPr>
          <w:rFonts w:ascii="Century Gothic" w:hAnsi="Century Gothic"/>
          <w:sz w:val="20"/>
          <w:szCs w:val="20"/>
        </w:rPr>
        <w:t xml:space="preserve"> (na zahtevo naročnika v fazi pregleda in ocenitve ponudb)</w:t>
      </w:r>
    </w:p>
    <w:p w14:paraId="09DC8F6C"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OBR-Vzorec pogodbe (predloži izbrani ponudnik v fazi sklenitve pogodbe)</w:t>
      </w:r>
    </w:p>
    <w:p w14:paraId="6D76D269"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OBR-Garancija za dobro izvedbo posla (predloži izbrani ponudnik v fazi sklenitve pogodbe)</w:t>
      </w:r>
    </w:p>
    <w:p w14:paraId="0272FE7C" w14:textId="77777777" w:rsidR="00D3048A" w:rsidRPr="003912A7" w:rsidRDefault="00D3048A" w:rsidP="00D3048A">
      <w:pPr>
        <w:pStyle w:val="Odstavekseznama"/>
        <w:keepNext/>
        <w:keepLines/>
        <w:numPr>
          <w:ilvl w:val="0"/>
          <w:numId w:val="41"/>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Pr="003912A7">
        <w:rPr>
          <w:rFonts w:ascii="Century Gothic" w:eastAsia="MS ??" w:hAnsi="Century Gothic" w:cs="Times New Roman"/>
          <w:sz w:val="20"/>
          <w:szCs w:val="24"/>
          <w:lang w:eastAsia="sl-SI"/>
        </w:rPr>
        <w:t>Garancija za odpravo napak (predloži izbrani ponudnik v fazi sklenitve pogodbe)</w:t>
      </w:r>
    </w:p>
    <w:p w14:paraId="424AD28B"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4B7BE48E"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6AFBEF0E" w14:textId="41C1B515" w:rsidR="00494347" w:rsidRPr="00494347" w:rsidRDefault="00494347" w:rsidP="00EA3BF5">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C63AA1">
        <w:rPr>
          <w:rFonts w:ascii="Century Gothic" w:eastAsia="MS ??" w:hAnsi="Century Gothic" w:cs="Times New Roman"/>
          <w:sz w:val="20"/>
          <w:szCs w:val="24"/>
          <w:lang w:eastAsia="sl-SI"/>
        </w:rPr>
        <w:t>februar</w:t>
      </w:r>
      <w:r w:rsidR="00B026EC"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026EC">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 xml:space="preserve"> </w:t>
      </w:r>
    </w:p>
    <w:p w14:paraId="5E0ED343"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79CB8FD2"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11596D5E"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EC56F37" w14:textId="55690656" w:rsidR="00494347" w:rsidRPr="00494347" w:rsidRDefault="00494347" w:rsidP="00EA3BF5">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77777777" w:rsidR="00494347" w:rsidRPr="00494347" w:rsidRDefault="00494347" w:rsidP="00EA3BF5">
      <w:pPr>
        <w:spacing w:after="0" w:line="276" w:lineRule="auto"/>
        <w:ind w:left="5964" w:firstLine="284"/>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0"/>
          <w:lang w:eastAsia="sl-SI"/>
        </w:rPr>
        <w:t>dr. Maja Ravnikar, direktorica</w:t>
      </w:r>
    </w:p>
    <w:p w14:paraId="5C349A21" w14:textId="77777777" w:rsidR="00494347" w:rsidRPr="00494347" w:rsidRDefault="00494347" w:rsidP="00EA3BF5">
      <w:pPr>
        <w:spacing w:after="0" w:line="276" w:lineRule="auto"/>
        <w:ind w:left="284"/>
        <w:rPr>
          <w:rFonts w:ascii="Century Gothic" w:eastAsia="Times New Roman" w:hAnsi="Century Gothic" w:cs="Times New Roman"/>
          <w:sz w:val="20"/>
          <w:szCs w:val="20"/>
          <w:lang w:eastAsia="sl-SI"/>
        </w:rPr>
      </w:pPr>
    </w:p>
    <w:p w14:paraId="701890ED" w14:textId="77777777" w:rsidR="007D3EBC" w:rsidRDefault="007D3EBC" w:rsidP="00EA3BF5">
      <w:pPr>
        <w:spacing w:after="0" w:line="276" w:lineRule="auto"/>
      </w:pPr>
    </w:p>
    <w:sectPr w:rsidR="007D3EBC" w:rsidSect="00325810">
      <w:headerReference w:type="even" r:id="rId13"/>
      <w:headerReference w:type="default" r:id="rId14"/>
      <w:footerReference w:type="even" r:id="rId15"/>
      <w:footerReference w:type="default" r:id="rId16"/>
      <w:headerReference w:type="first" r:id="rId17"/>
      <w:foot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86CE" w14:textId="77777777" w:rsidR="002F4AC8" w:rsidRDefault="002F4AC8">
      <w:pPr>
        <w:spacing w:after="0" w:line="240" w:lineRule="auto"/>
      </w:pPr>
      <w:r>
        <w:separator/>
      </w:r>
    </w:p>
  </w:endnote>
  <w:endnote w:type="continuationSeparator" w:id="0">
    <w:p w14:paraId="3A3F3E71" w14:textId="77777777" w:rsidR="002F4AC8" w:rsidRDefault="002F4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Segoe UI">
    <w:altName w:val="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B850" w14:textId="77777777" w:rsidR="009A59D8" w:rsidRDefault="009A59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770B7" w14:textId="77777777" w:rsidR="009A59D8" w:rsidRDefault="009A59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2CAE" w14:textId="77777777" w:rsidR="009A59D8" w:rsidRDefault="009A59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7ACC" w14:textId="77777777" w:rsidR="002F4AC8" w:rsidRDefault="002F4AC8">
      <w:pPr>
        <w:spacing w:after="0" w:line="240" w:lineRule="auto"/>
      </w:pPr>
      <w:r>
        <w:separator/>
      </w:r>
    </w:p>
  </w:footnote>
  <w:footnote w:type="continuationSeparator" w:id="0">
    <w:p w14:paraId="155CE3CE" w14:textId="77777777" w:rsidR="002F4AC8" w:rsidRDefault="002F4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E8CF" w14:textId="77777777" w:rsidR="009A59D8" w:rsidRDefault="009A59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F9D" w14:textId="77777777" w:rsidR="009A59D8" w:rsidRDefault="009A59D8">
    <w:pPr>
      <w:pStyle w:val="Glava"/>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20315756"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B42E90" w:rsidRPr="00B42E90">
                            <w:rPr>
                              <w:rFonts w:eastAsia="MS ????"/>
                              <w:noProof/>
                              <w:color w:val="92D050"/>
                              <w:sz w:val="36"/>
                              <w:szCs w:val="36"/>
                            </w:rPr>
                            <w:t>14</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6909CACA" w14:textId="20315756" w:rsidR="009A59D8" w:rsidRPr="00E96CF5" w:rsidRDefault="009A59D8"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B42E90" w:rsidRPr="00B42E90">
                      <w:rPr>
                        <w:rFonts w:eastAsia="MS ????"/>
                        <w:noProof/>
                        <w:color w:val="92D050"/>
                        <w:sz w:val="36"/>
                        <w:szCs w:val="36"/>
                      </w:rPr>
                      <w:t>14</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ACAC" w14:textId="77777777" w:rsidR="009A59D8" w:rsidRDefault="009A59D8" w:rsidP="00325810">
    <w:pPr>
      <w:pStyle w:val="Glava"/>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9A59D8" w:rsidRPr="00D61E2D" w:rsidRDefault="009A59D8" w:rsidP="00325810">
    <w:pPr>
      <w:pStyle w:val="Glava"/>
    </w:pPr>
  </w:p>
  <w:p w14:paraId="56D151C7" w14:textId="77777777" w:rsidR="009A59D8" w:rsidRPr="00204140" w:rsidRDefault="009A59D8" w:rsidP="00325810">
    <w:pPr>
      <w:pStyle w:val="Glava"/>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9A59D8" w:rsidRPr="00E96CF5" w:rsidRDefault="009A59D8">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4A61AB69" w14:textId="77777777" w:rsidR="009A59D8" w:rsidRPr="00E96CF5" w:rsidRDefault="009A59D8">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55303F"/>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D246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AC9441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5901CC"/>
    <w:multiLevelType w:val="hybridMultilevel"/>
    <w:tmpl w:val="F7A65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7F01A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186285"/>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6A5EC6"/>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3D94856"/>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C6E3B"/>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09790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DD2589D"/>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01687D"/>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EF4BF5"/>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BF35F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F712DD"/>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FC596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5B0351"/>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6" w15:restartNumberingAfterBreak="0">
    <w:nsid w:val="5C3819B0"/>
    <w:multiLevelType w:val="hybridMultilevel"/>
    <w:tmpl w:val="324A9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125357"/>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474861"/>
    <w:multiLevelType w:val="hybridMultilevel"/>
    <w:tmpl w:val="D5C09E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4" w15:restartNumberingAfterBreak="0">
    <w:nsid w:val="65301C5A"/>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8D464F0"/>
    <w:multiLevelType w:val="hybridMultilevel"/>
    <w:tmpl w:val="4986F55A"/>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6A66185E"/>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BA3DC0"/>
    <w:multiLevelType w:val="hybridMultilevel"/>
    <w:tmpl w:val="7FBA7E86"/>
    <w:lvl w:ilvl="0" w:tplc="80502150">
      <w:numFmt w:val="bullet"/>
      <w:lvlText w:val="-"/>
      <w:lvlJc w:val="left"/>
      <w:pPr>
        <w:ind w:left="396" w:hanging="360"/>
      </w:pPr>
      <w:rPr>
        <w:rFonts w:ascii="Calibri" w:eastAsia="Calibri" w:hAnsi="Calibri" w:cs="Calibri" w:hint="default"/>
      </w:rPr>
    </w:lvl>
    <w:lvl w:ilvl="1" w:tplc="F580E05A">
      <w:start w:val="12"/>
      <w:numFmt w:val="bullet"/>
      <w:lvlText w:val="-"/>
      <w:lvlJc w:val="left"/>
      <w:pPr>
        <w:ind w:left="1116" w:hanging="360"/>
      </w:pPr>
      <w:rPr>
        <w:rFonts w:ascii="Trebuchet MS" w:eastAsia="MS ??" w:hAnsi="Trebuchet MS" w:hint="default"/>
      </w:rPr>
    </w:lvl>
    <w:lvl w:ilvl="2" w:tplc="04240005" w:tentative="1">
      <w:start w:val="1"/>
      <w:numFmt w:val="bullet"/>
      <w:lvlText w:val=""/>
      <w:lvlJc w:val="left"/>
      <w:pPr>
        <w:ind w:left="1836" w:hanging="360"/>
      </w:pPr>
      <w:rPr>
        <w:rFonts w:ascii="Wingdings" w:hAnsi="Wingdings" w:hint="default"/>
      </w:rPr>
    </w:lvl>
    <w:lvl w:ilvl="3" w:tplc="04240001" w:tentative="1">
      <w:start w:val="1"/>
      <w:numFmt w:val="bullet"/>
      <w:lvlText w:val=""/>
      <w:lvlJc w:val="left"/>
      <w:pPr>
        <w:ind w:left="2556" w:hanging="360"/>
      </w:pPr>
      <w:rPr>
        <w:rFonts w:ascii="Symbol" w:hAnsi="Symbol" w:hint="default"/>
      </w:rPr>
    </w:lvl>
    <w:lvl w:ilvl="4" w:tplc="04240003" w:tentative="1">
      <w:start w:val="1"/>
      <w:numFmt w:val="bullet"/>
      <w:lvlText w:val="o"/>
      <w:lvlJc w:val="left"/>
      <w:pPr>
        <w:ind w:left="3276" w:hanging="360"/>
      </w:pPr>
      <w:rPr>
        <w:rFonts w:ascii="Courier New" w:hAnsi="Courier New" w:cs="Courier New" w:hint="default"/>
      </w:rPr>
    </w:lvl>
    <w:lvl w:ilvl="5" w:tplc="04240005" w:tentative="1">
      <w:start w:val="1"/>
      <w:numFmt w:val="bullet"/>
      <w:lvlText w:val=""/>
      <w:lvlJc w:val="left"/>
      <w:pPr>
        <w:ind w:left="3996" w:hanging="360"/>
      </w:pPr>
      <w:rPr>
        <w:rFonts w:ascii="Wingdings" w:hAnsi="Wingdings" w:hint="default"/>
      </w:rPr>
    </w:lvl>
    <w:lvl w:ilvl="6" w:tplc="04240001" w:tentative="1">
      <w:start w:val="1"/>
      <w:numFmt w:val="bullet"/>
      <w:lvlText w:val=""/>
      <w:lvlJc w:val="left"/>
      <w:pPr>
        <w:ind w:left="4716" w:hanging="360"/>
      </w:pPr>
      <w:rPr>
        <w:rFonts w:ascii="Symbol" w:hAnsi="Symbol" w:hint="default"/>
      </w:rPr>
    </w:lvl>
    <w:lvl w:ilvl="7" w:tplc="04240003" w:tentative="1">
      <w:start w:val="1"/>
      <w:numFmt w:val="bullet"/>
      <w:lvlText w:val="o"/>
      <w:lvlJc w:val="left"/>
      <w:pPr>
        <w:ind w:left="5436" w:hanging="360"/>
      </w:pPr>
      <w:rPr>
        <w:rFonts w:ascii="Courier New" w:hAnsi="Courier New" w:cs="Courier New" w:hint="default"/>
      </w:rPr>
    </w:lvl>
    <w:lvl w:ilvl="8" w:tplc="04240005" w:tentative="1">
      <w:start w:val="1"/>
      <w:numFmt w:val="bullet"/>
      <w:lvlText w:val=""/>
      <w:lvlJc w:val="left"/>
      <w:pPr>
        <w:ind w:left="6156" w:hanging="360"/>
      </w:pPr>
      <w:rPr>
        <w:rFonts w:ascii="Wingdings" w:hAnsi="Wingdings" w:hint="default"/>
      </w:rPr>
    </w:lvl>
  </w:abstractNum>
  <w:abstractNum w:abstractNumId="39" w15:restartNumberingAfterBreak="0">
    <w:nsid w:val="6EDA65D7"/>
    <w:multiLevelType w:val="hybridMultilevel"/>
    <w:tmpl w:val="05ECA3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631B76"/>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5E5693"/>
    <w:multiLevelType w:val="hybridMultilevel"/>
    <w:tmpl w:val="02B41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7"/>
  </w:num>
  <w:num w:numId="3">
    <w:abstractNumId w:val="35"/>
  </w:num>
  <w:num w:numId="4">
    <w:abstractNumId w:val="25"/>
  </w:num>
  <w:num w:numId="5">
    <w:abstractNumId w:val="30"/>
  </w:num>
  <w:num w:numId="6">
    <w:abstractNumId w:val="5"/>
  </w:num>
  <w:num w:numId="7">
    <w:abstractNumId w:val="3"/>
  </w:num>
  <w:num w:numId="8">
    <w:abstractNumId w:val="2"/>
  </w:num>
  <w:num w:numId="9">
    <w:abstractNumId w:val="12"/>
  </w:num>
  <w:num w:numId="10">
    <w:abstractNumId w:val="27"/>
    <w:lvlOverride w:ilvl="0">
      <w:startOverride w:val="1"/>
    </w:lvlOverride>
  </w:num>
  <w:num w:numId="11">
    <w:abstractNumId w:val="0"/>
  </w:num>
  <w:num w:numId="12">
    <w:abstractNumId w:val="13"/>
  </w:num>
  <w:num w:numId="13">
    <w:abstractNumId w:val="41"/>
  </w:num>
  <w:num w:numId="14">
    <w:abstractNumId w:val="8"/>
  </w:num>
  <w:num w:numId="15">
    <w:abstractNumId w:val="33"/>
  </w:num>
  <w:num w:numId="16">
    <w:abstractNumId w:val="40"/>
  </w:num>
  <w:num w:numId="17">
    <w:abstractNumId w:val="31"/>
  </w:num>
  <w:num w:numId="18">
    <w:abstractNumId w:val="4"/>
  </w:num>
  <w:num w:numId="19">
    <w:abstractNumId w:val="9"/>
  </w:num>
  <w:num w:numId="20">
    <w:abstractNumId w:val="1"/>
  </w:num>
  <w:num w:numId="21">
    <w:abstractNumId w:val="7"/>
  </w:num>
  <w:num w:numId="22">
    <w:abstractNumId w:val="24"/>
  </w:num>
  <w:num w:numId="23">
    <w:abstractNumId w:val="29"/>
  </w:num>
  <w:num w:numId="24">
    <w:abstractNumId w:val="42"/>
  </w:num>
  <w:num w:numId="25">
    <w:abstractNumId w:val="21"/>
  </w:num>
  <w:num w:numId="26">
    <w:abstractNumId w:val="18"/>
  </w:num>
  <w:num w:numId="27">
    <w:abstractNumId w:val="23"/>
  </w:num>
  <w:num w:numId="28">
    <w:abstractNumId w:val="22"/>
  </w:num>
  <w:num w:numId="29">
    <w:abstractNumId w:val="34"/>
  </w:num>
  <w:num w:numId="30">
    <w:abstractNumId w:val="39"/>
  </w:num>
  <w:num w:numId="31">
    <w:abstractNumId w:val="19"/>
  </w:num>
  <w:num w:numId="32">
    <w:abstractNumId w:val="26"/>
  </w:num>
  <w:num w:numId="33">
    <w:abstractNumId w:val="16"/>
  </w:num>
  <w:num w:numId="34">
    <w:abstractNumId w:val="20"/>
  </w:num>
  <w:num w:numId="35">
    <w:abstractNumId w:val="37"/>
  </w:num>
  <w:num w:numId="36">
    <w:abstractNumId w:val="14"/>
  </w:num>
  <w:num w:numId="37">
    <w:abstractNumId w:val="6"/>
    <w:lvlOverride w:ilvl="0">
      <w:startOverride w:val="1"/>
    </w:lvlOverride>
  </w:num>
  <w:num w:numId="38">
    <w:abstractNumId w:val="32"/>
  </w:num>
  <w:num w:numId="39">
    <w:abstractNumId w:val="38"/>
  </w:num>
  <w:num w:numId="40">
    <w:abstractNumId w:val="11"/>
  </w:num>
  <w:num w:numId="41">
    <w:abstractNumId w:val="28"/>
  </w:num>
  <w:num w:numId="42">
    <w:abstractNumId w:val="15"/>
  </w:num>
  <w:num w:numId="43">
    <w:abstractNumId w:val="36"/>
  </w:num>
  <w:num w:numId="44">
    <w:abstractNumId w:val="10"/>
  </w:num>
  <w:num w:numId="45">
    <w:abstractNumId w:val="27"/>
    <w:lvlOverride w:ilvl="0">
      <w:startOverride w:val="1"/>
    </w:lvlOverride>
  </w:num>
  <w:num w:numId="46">
    <w:abstractNumId w:val="27"/>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5CB"/>
    <w:rsid w:val="00004163"/>
    <w:rsid w:val="00007491"/>
    <w:rsid w:val="00010459"/>
    <w:rsid w:val="0001063E"/>
    <w:rsid w:val="000274B4"/>
    <w:rsid w:val="000332D9"/>
    <w:rsid w:val="00035333"/>
    <w:rsid w:val="00036B62"/>
    <w:rsid w:val="0006523E"/>
    <w:rsid w:val="00065A78"/>
    <w:rsid w:val="00083996"/>
    <w:rsid w:val="00095EAE"/>
    <w:rsid w:val="00096A51"/>
    <w:rsid w:val="000A06C4"/>
    <w:rsid w:val="000A6ACE"/>
    <w:rsid w:val="000B735D"/>
    <w:rsid w:val="000C5EF0"/>
    <w:rsid w:val="000E481D"/>
    <w:rsid w:val="000F536B"/>
    <w:rsid w:val="000F7F16"/>
    <w:rsid w:val="00104D2F"/>
    <w:rsid w:val="00114E37"/>
    <w:rsid w:val="00115272"/>
    <w:rsid w:val="00135C73"/>
    <w:rsid w:val="00136EAA"/>
    <w:rsid w:val="00141EB8"/>
    <w:rsid w:val="001526ED"/>
    <w:rsid w:val="00155C70"/>
    <w:rsid w:val="00156F87"/>
    <w:rsid w:val="001577DB"/>
    <w:rsid w:val="001578AC"/>
    <w:rsid w:val="0016778F"/>
    <w:rsid w:val="0017735E"/>
    <w:rsid w:val="00183488"/>
    <w:rsid w:val="001958C3"/>
    <w:rsid w:val="001C2544"/>
    <w:rsid w:val="001D601C"/>
    <w:rsid w:val="001E01B6"/>
    <w:rsid w:val="001E0B6C"/>
    <w:rsid w:val="001E2116"/>
    <w:rsid w:val="001E33F3"/>
    <w:rsid w:val="001E5300"/>
    <w:rsid w:val="001F7A45"/>
    <w:rsid w:val="002131F5"/>
    <w:rsid w:val="00220320"/>
    <w:rsid w:val="00231F9E"/>
    <w:rsid w:val="0024339A"/>
    <w:rsid w:val="002842B8"/>
    <w:rsid w:val="00290A1D"/>
    <w:rsid w:val="002A066F"/>
    <w:rsid w:val="002B4103"/>
    <w:rsid w:val="002B43AA"/>
    <w:rsid w:val="002F4AC8"/>
    <w:rsid w:val="002F7D52"/>
    <w:rsid w:val="00305CB8"/>
    <w:rsid w:val="00311F7B"/>
    <w:rsid w:val="00325810"/>
    <w:rsid w:val="00331BC3"/>
    <w:rsid w:val="0034299D"/>
    <w:rsid w:val="00352BDC"/>
    <w:rsid w:val="00360531"/>
    <w:rsid w:val="003768A1"/>
    <w:rsid w:val="003912A7"/>
    <w:rsid w:val="00395A33"/>
    <w:rsid w:val="003A316D"/>
    <w:rsid w:val="003A51FA"/>
    <w:rsid w:val="003C2038"/>
    <w:rsid w:val="003C7EF4"/>
    <w:rsid w:val="003D7BEF"/>
    <w:rsid w:val="003E0DF5"/>
    <w:rsid w:val="004503AA"/>
    <w:rsid w:val="00457BFF"/>
    <w:rsid w:val="00460209"/>
    <w:rsid w:val="00477315"/>
    <w:rsid w:val="00491666"/>
    <w:rsid w:val="00491DE9"/>
    <w:rsid w:val="00492B9B"/>
    <w:rsid w:val="00494347"/>
    <w:rsid w:val="004A6B71"/>
    <w:rsid w:val="004C1BD8"/>
    <w:rsid w:val="004D241C"/>
    <w:rsid w:val="004D3C70"/>
    <w:rsid w:val="004F6EB3"/>
    <w:rsid w:val="004F6ED4"/>
    <w:rsid w:val="00506C3F"/>
    <w:rsid w:val="00507648"/>
    <w:rsid w:val="0051653B"/>
    <w:rsid w:val="005221A7"/>
    <w:rsid w:val="00526271"/>
    <w:rsid w:val="005378A8"/>
    <w:rsid w:val="00546672"/>
    <w:rsid w:val="00573749"/>
    <w:rsid w:val="00574898"/>
    <w:rsid w:val="00575017"/>
    <w:rsid w:val="005A12B8"/>
    <w:rsid w:val="005C2A11"/>
    <w:rsid w:val="005C7EAE"/>
    <w:rsid w:val="005D402D"/>
    <w:rsid w:val="005E30C8"/>
    <w:rsid w:val="005E7753"/>
    <w:rsid w:val="005F05AB"/>
    <w:rsid w:val="005F0824"/>
    <w:rsid w:val="005F7D0A"/>
    <w:rsid w:val="00607560"/>
    <w:rsid w:val="006111F1"/>
    <w:rsid w:val="00615125"/>
    <w:rsid w:val="00615FAC"/>
    <w:rsid w:val="006306D8"/>
    <w:rsid w:val="00643E5C"/>
    <w:rsid w:val="006552BD"/>
    <w:rsid w:val="00655315"/>
    <w:rsid w:val="00661E29"/>
    <w:rsid w:val="006674CB"/>
    <w:rsid w:val="006714A5"/>
    <w:rsid w:val="006818F3"/>
    <w:rsid w:val="006905D5"/>
    <w:rsid w:val="006906AF"/>
    <w:rsid w:val="00696324"/>
    <w:rsid w:val="006B571E"/>
    <w:rsid w:val="006D393A"/>
    <w:rsid w:val="006E63E7"/>
    <w:rsid w:val="00705557"/>
    <w:rsid w:val="00712A47"/>
    <w:rsid w:val="00716563"/>
    <w:rsid w:val="007265F4"/>
    <w:rsid w:val="0073667B"/>
    <w:rsid w:val="00737439"/>
    <w:rsid w:val="007445DA"/>
    <w:rsid w:val="007752B8"/>
    <w:rsid w:val="00781563"/>
    <w:rsid w:val="0078293B"/>
    <w:rsid w:val="007908B8"/>
    <w:rsid w:val="007973A1"/>
    <w:rsid w:val="007B45CB"/>
    <w:rsid w:val="007B4D9C"/>
    <w:rsid w:val="007C1CBC"/>
    <w:rsid w:val="007C7C10"/>
    <w:rsid w:val="007D2A38"/>
    <w:rsid w:val="007D34E7"/>
    <w:rsid w:val="007D3EBC"/>
    <w:rsid w:val="007E6292"/>
    <w:rsid w:val="007E63AA"/>
    <w:rsid w:val="0080700C"/>
    <w:rsid w:val="00811EAD"/>
    <w:rsid w:val="00830618"/>
    <w:rsid w:val="00830C2C"/>
    <w:rsid w:val="00842569"/>
    <w:rsid w:val="0084670B"/>
    <w:rsid w:val="00856AF9"/>
    <w:rsid w:val="00877AF7"/>
    <w:rsid w:val="0088154E"/>
    <w:rsid w:val="008815BC"/>
    <w:rsid w:val="00892DB7"/>
    <w:rsid w:val="008A7F0D"/>
    <w:rsid w:val="008C2B14"/>
    <w:rsid w:val="008D3090"/>
    <w:rsid w:val="008D4EF7"/>
    <w:rsid w:val="008D7C29"/>
    <w:rsid w:val="008E38AD"/>
    <w:rsid w:val="008F16F4"/>
    <w:rsid w:val="0090459F"/>
    <w:rsid w:val="00904B4B"/>
    <w:rsid w:val="00920193"/>
    <w:rsid w:val="009245A8"/>
    <w:rsid w:val="00970B5F"/>
    <w:rsid w:val="009729EA"/>
    <w:rsid w:val="00973F6E"/>
    <w:rsid w:val="009A4F77"/>
    <w:rsid w:val="009A59D8"/>
    <w:rsid w:val="009B115C"/>
    <w:rsid w:val="009B12B5"/>
    <w:rsid w:val="009B6130"/>
    <w:rsid w:val="009B6400"/>
    <w:rsid w:val="009C5272"/>
    <w:rsid w:val="009D4822"/>
    <w:rsid w:val="009D4A8C"/>
    <w:rsid w:val="009F0988"/>
    <w:rsid w:val="009F7C0B"/>
    <w:rsid w:val="00A174FD"/>
    <w:rsid w:val="00A26D99"/>
    <w:rsid w:val="00A36963"/>
    <w:rsid w:val="00A37E6B"/>
    <w:rsid w:val="00A669EC"/>
    <w:rsid w:val="00A67DBC"/>
    <w:rsid w:val="00A7458D"/>
    <w:rsid w:val="00A9243E"/>
    <w:rsid w:val="00A93407"/>
    <w:rsid w:val="00AA3A4B"/>
    <w:rsid w:val="00AA4B33"/>
    <w:rsid w:val="00AB31B9"/>
    <w:rsid w:val="00AB6AC4"/>
    <w:rsid w:val="00AD5087"/>
    <w:rsid w:val="00AE633E"/>
    <w:rsid w:val="00B026EC"/>
    <w:rsid w:val="00B14634"/>
    <w:rsid w:val="00B22C18"/>
    <w:rsid w:val="00B234D4"/>
    <w:rsid w:val="00B3179C"/>
    <w:rsid w:val="00B42E90"/>
    <w:rsid w:val="00B45A0E"/>
    <w:rsid w:val="00B46D43"/>
    <w:rsid w:val="00B53F84"/>
    <w:rsid w:val="00B62BA7"/>
    <w:rsid w:val="00B63E01"/>
    <w:rsid w:val="00B658FF"/>
    <w:rsid w:val="00B84C04"/>
    <w:rsid w:val="00BE06C3"/>
    <w:rsid w:val="00BE5281"/>
    <w:rsid w:val="00BE654C"/>
    <w:rsid w:val="00C005DF"/>
    <w:rsid w:val="00C00B1A"/>
    <w:rsid w:val="00C030EE"/>
    <w:rsid w:val="00C04E50"/>
    <w:rsid w:val="00C06DA2"/>
    <w:rsid w:val="00C06F8C"/>
    <w:rsid w:val="00C11EF1"/>
    <w:rsid w:val="00C12289"/>
    <w:rsid w:val="00C131CE"/>
    <w:rsid w:val="00C2225C"/>
    <w:rsid w:val="00C42119"/>
    <w:rsid w:val="00C43AA1"/>
    <w:rsid w:val="00C44039"/>
    <w:rsid w:val="00C5780C"/>
    <w:rsid w:val="00C61674"/>
    <w:rsid w:val="00C62F5A"/>
    <w:rsid w:val="00C63AA1"/>
    <w:rsid w:val="00C77D1E"/>
    <w:rsid w:val="00C80B52"/>
    <w:rsid w:val="00C9180A"/>
    <w:rsid w:val="00C96283"/>
    <w:rsid w:val="00CA0ADC"/>
    <w:rsid w:val="00CE251F"/>
    <w:rsid w:val="00CF3AEE"/>
    <w:rsid w:val="00D03184"/>
    <w:rsid w:val="00D22F45"/>
    <w:rsid w:val="00D3048A"/>
    <w:rsid w:val="00D41294"/>
    <w:rsid w:val="00D4337B"/>
    <w:rsid w:val="00D46FD7"/>
    <w:rsid w:val="00D54D18"/>
    <w:rsid w:val="00D66BE1"/>
    <w:rsid w:val="00D7240F"/>
    <w:rsid w:val="00D732B8"/>
    <w:rsid w:val="00D86608"/>
    <w:rsid w:val="00DA0A23"/>
    <w:rsid w:val="00DB6073"/>
    <w:rsid w:val="00DC12E1"/>
    <w:rsid w:val="00DC4471"/>
    <w:rsid w:val="00DC73E0"/>
    <w:rsid w:val="00DD10C8"/>
    <w:rsid w:val="00DE7CBE"/>
    <w:rsid w:val="00DF6908"/>
    <w:rsid w:val="00E0097F"/>
    <w:rsid w:val="00E01369"/>
    <w:rsid w:val="00E14430"/>
    <w:rsid w:val="00E151C0"/>
    <w:rsid w:val="00E1615A"/>
    <w:rsid w:val="00E25C0B"/>
    <w:rsid w:val="00E55C79"/>
    <w:rsid w:val="00EA043D"/>
    <w:rsid w:val="00EA3BF5"/>
    <w:rsid w:val="00EA5856"/>
    <w:rsid w:val="00EB0BAB"/>
    <w:rsid w:val="00EC720C"/>
    <w:rsid w:val="00EF11FB"/>
    <w:rsid w:val="00F01065"/>
    <w:rsid w:val="00F0175F"/>
    <w:rsid w:val="00F04FA1"/>
    <w:rsid w:val="00F21303"/>
    <w:rsid w:val="00F30260"/>
    <w:rsid w:val="00F40A85"/>
    <w:rsid w:val="00F618A0"/>
    <w:rsid w:val="00F702DE"/>
    <w:rsid w:val="00F749FE"/>
    <w:rsid w:val="00F84662"/>
    <w:rsid w:val="00FA2ECE"/>
    <w:rsid w:val="00FA419C"/>
    <w:rsid w:val="00FC68F6"/>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25D87"/>
  <w15:chartTrackingRefBased/>
  <w15:docId w15:val="{43DC3B03-1C26-4A0A-AC50-4311303D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01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4347"/>
    <w:pPr>
      <w:tabs>
        <w:tab w:val="center" w:pos="4536"/>
        <w:tab w:val="right" w:pos="9072"/>
      </w:tabs>
      <w:spacing w:after="0" w:line="240" w:lineRule="auto"/>
    </w:pPr>
  </w:style>
  <w:style w:type="character" w:customStyle="1" w:styleId="GlavaZnak">
    <w:name w:val="Glava Znak"/>
    <w:basedOn w:val="Privzetapisavaodstavka"/>
    <w:link w:val="Glava"/>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F3AEE"/>
    <w:pPr>
      <w:ind w:left="720"/>
      <w:contextualSpacing/>
    </w:pPr>
  </w:style>
  <w:style w:type="table" w:styleId="Tabelamrea">
    <w:name w:val="Table Grid"/>
    <w:basedOn w:val="Navadnatabela"/>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22F45"/>
  </w:style>
  <w:style w:type="character" w:styleId="Pripombasklic">
    <w:name w:val="annotation reference"/>
    <w:basedOn w:val="Privzetapisavaodstavka"/>
    <w:uiPriority w:val="99"/>
    <w:semiHidden/>
    <w:unhideWhenUsed/>
    <w:rsid w:val="00492B9B"/>
    <w:rPr>
      <w:sz w:val="16"/>
      <w:szCs w:val="16"/>
    </w:rPr>
  </w:style>
  <w:style w:type="paragraph" w:styleId="Pripombabesedilo">
    <w:name w:val="annotation text"/>
    <w:basedOn w:val="Navaden"/>
    <w:link w:val="PripombabesediloZnak"/>
    <w:uiPriority w:val="99"/>
    <w:semiHidden/>
    <w:unhideWhenUsed/>
    <w:rsid w:val="00492B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92B9B"/>
    <w:rPr>
      <w:sz w:val="20"/>
      <w:szCs w:val="20"/>
    </w:rPr>
  </w:style>
  <w:style w:type="paragraph" w:styleId="Zadevapripombe">
    <w:name w:val="annotation subject"/>
    <w:basedOn w:val="Pripombabesedilo"/>
    <w:next w:val="Pripombabesedilo"/>
    <w:link w:val="ZadevapripombeZnak"/>
    <w:uiPriority w:val="99"/>
    <w:semiHidden/>
    <w:unhideWhenUsed/>
    <w:rsid w:val="00492B9B"/>
    <w:rPr>
      <w:b/>
      <w:bCs/>
    </w:rPr>
  </w:style>
  <w:style w:type="character" w:customStyle="1" w:styleId="ZadevapripombeZnak">
    <w:name w:val="Zadeva pripombe Znak"/>
    <w:basedOn w:val="PripombabesediloZnak"/>
    <w:link w:val="Zadevapripombe"/>
    <w:uiPriority w:val="99"/>
    <w:semiHidden/>
    <w:rsid w:val="00492B9B"/>
    <w:rPr>
      <w:b/>
      <w:bCs/>
      <w:sz w:val="20"/>
      <w:szCs w:val="20"/>
    </w:rPr>
  </w:style>
  <w:style w:type="paragraph" w:styleId="Noga">
    <w:name w:val="footer"/>
    <w:basedOn w:val="Navaden"/>
    <w:link w:val="NogaZnak"/>
    <w:uiPriority w:val="99"/>
    <w:unhideWhenUsed/>
    <w:rsid w:val="008E38AD"/>
    <w:pPr>
      <w:tabs>
        <w:tab w:val="center" w:pos="4536"/>
        <w:tab w:val="right" w:pos="9072"/>
      </w:tabs>
      <w:spacing w:after="0" w:line="240" w:lineRule="auto"/>
    </w:pPr>
  </w:style>
  <w:style w:type="character" w:customStyle="1" w:styleId="NogaZnak">
    <w:name w:val="Noga Znak"/>
    <w:basedOn w:val="Privzetapisavaodstavka"/>
    <w:link w:val="Noga"/>
    <w:uiPriority w:val="99"/>
    <w:rsid w:val="008E38AD"/>
  </w:style>
  <w:style w:type="paragraph" w:styleId="Besedilooblaka">
    <w:name w:val="Balloon Text"/>
    <w:basedOn w:val="Navaden"/>
    <w:link w:val="BesedilooblakaZnak"/>
    <w:uiPriority w:val="99"/>
    <w:semiHidden/>
    <w:unhideWhenUsed/>
    <w:rsid w:val="0032581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5810"/>
    <w:rPr>
      <w:rFonts w:ascii="Segoe UI" w:hAnsi="Segoe UI" w:cs="Segoe UI"/>
      <w:sz w:val="18"/>
      <w:szCs w:val="18"/>
    </w:rPr>
  </w:style>
  <w:style w:type="paragraph" w:styleId="Revizija">
    <w:name w:val="Revision"/>
    <w:hidden/>
    <w:uiPriority w:val="99"/>
    <w:semiHidden/>
    <w:rsid w:val="001E33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ebgate.ec.europa.eu/tl-brows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A81D1-205B-4822-BF5D-E31DB268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6577</Words>
  <Characters>37495</Characters>
  <Application>Microsoft Office Word</Application>
  <DocSecurity>0</DocSecurity>
  <Lines>312</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2</cp:revision>
  <dcterms:created xsi:type="dcterms:W3CDTF">2022-02-24T11:39:00Z</dcterms:created>
  <dcterms:modified xsi:type="dcterms:W3CDTF">2022-02-24T11:39:00Z</dcterms:modified>
</cp:coreProperties>
</file>